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C98992" w:rsidR="001E41F3" w:rsidRDefault="006D7B30">
      <w:pPr>
        <w:pStyle w:val="CRCoverPage"/>
        <w:tabs>
          <w:tab w:val="right" w:pos="9639"/>
        </w:tabs>
        <w:spacing w:after="0"/>
        <w:rPr>
          <w:b/>
          <w:i/>
          <w:noProof/>
          <w:sz w:val="28"/>
        </w:rPr>
      </w:pPr>
      <w:r w:rsidRPr="006D7B30">
        <w:rPr>
          <w:b/>
          <w:noProof/>
          <w:sz w:val="24"/>
        </w:rPr>
        <w:t xml:space="preserve">3GPP TSG-RAN5 Meeting #90-e                      </w:t>
      </w:r>
      <w:r w:rsidR="001E41F3">
        <w:rPr>
          <w:b/>
          <w:i/>
          <w:noProof/>
          <w:sz w:val="28"/>
        </w:rPr>
        <w:tab/>
      </w:r>
      <w:proofErr w:type="spellStart"/>
      <w:r w:rsidRPr="006D7B30">
        <w:rPr>
          <w:b/>
          <w:i/>
          <w:sz w:val="28"/>
        </w:rPr>
        <w:t>R5</w:t>
      </w:r>
      <w:proofErr w:type="spellEnd"/>
      <w:r w:rsidRPr="006D7B30">
        <w:rPr>
          <w:b/>
          <w:i/>
          <w:sz w:val="28"/>
        </w:rPr>
        <w:t>-211214</w:t>
      </w:r>
    </w:p>
    <w:p w14:paraId="7CB45193" w14:textId="7E3B964B" w:rsidR="001E41F3" w:rsidRDefault="006D7B30" w:rsidP="005E2C44">
      <w:pPr>
        <w:pStyle w:val="CRCoverPage"/>
        <w:outlineLvl w:val="0"/>
        <w:rPr>
          <w:b/>
          <w:noProof/>
          <w:sz w:val="24"/>
        </w:rPr>
      </w:pPr>
      <w:r w:rsidRPr="006D7B30">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6D7B30" w:rsidRDefault="00051DC6" w:rsidP="00E13F3D">
            <w:pPr>
              <w:pStyle w:val="CRCoverPage"/>
              <w:spacing w:after="0"/>
              <w:jc w:val="right"/>
              <w:rPr>
                <w:b/>
                <w:noProof/>
                <w:sz w:val="28"/>
              </w:rPr>
            </w:pPr>
            <w:r w:rsidRPr="006D7B30">
              <w:rPr>
                <w:b/>
                <w:sz w:val="28"/>
              </w:rPr>
              <w:fldChar w:fldCharType="begin"/>
            </w:r>
            <w:r w:rsidRPr="006D7B30">
              <w:rPr>
                <w:b/>
                <w:sz w:val="28"/>
              </w:rPr>
              <w:instrText xml:space="preserve"> DOCPROPERTY  Spec#  \* MERGEFORMAT </w:instrText>
            </w:r>
            <w:r w:rsidRPr="006D7B30">
              <w:rPr>
                <w:b/>
                <w:sz w:val="28"/>
              </w:rPr>
              <w:fldChar w:fldCharType="separate"/>
            </w:r>
            <w:r w:rsidR="008C1FC8" w:rsidRPr="006D7B30">
              <w:rPr>
                <w:b/>
                <w:noProof/>
                <w:sz w:val="28"/>
              </w:rPr>
              <w:t>38.533</w:t>
            </w:r>
            <w:r w:rsidRPr="006D7B30">
              <w:rPr>
                <w:b/>
                <w:noProof/>
                <w:sz w:val="28"/>
              </w:rPr>
              <w:fldChar w:fldCharType="end"/>
            </w:r>
          </w:p>
        </w:tc>
        <w:tc>
          <w:tcPr>
            <w:tcW w:w="709" w:type="dxa"/>
          </w:tcPr>
          <w:p w14:paraId="77009707" w14:textId="77777777" w:rsidR="001E41F3" w:rsidRPr="006D7B30" w:rsidRDefault="001E41F3">
            <w:pPr>
              <w:pStyle w:val="CRCoverPage"/>
              <w:spacing w:after="0"/>
              <w:jc w:val="center"/>
              <w:rPr>
                <w:b/>
                <w:noProof/>
                <w:sz w:val="28"/>
              </w:rPr>
            </w:pPr>
            <w:r w:rsidRPr="006D7B30">
              <w:rPr>
                <w:b/>
                <w:noProof/>
                <w:sz w:val="28"/>
              </w:rPr>
              <w:t>CR</w:t>
            </w:r>
          </w:p>
        </w:tc>
        <w:tc>
          <w:tcPr>
            <w:tcW w:w="1276" w:type="dxa"/>
            <w:shd w:val="pct30" w:color="FFFF00" w:fill="auto"/>
          </w:tcPr>
          <w:p w14:paraId="6CAED29D" w14:textId="4F01C88F" w:rsidR="001E41F3" w:rsidRPr="006D7B30" w:rsidRDefault="006D7B30" w:rsidP="00547111">
            <w:pPr>
              <w:pStyle w:val="CRCoverPage"/>
              <w:spacing w:after="0"/>
              <w:rPr>
                <w:b/>
                <w:noProof/>
                <w:sz w:val="28"/>
              </w:rPr>
            </w:pPr>
            <w:r w:rsidRPr="006D7B30">
              <w:rPr>
                <w:b/>
                <w:sz w:val="28"/>
              </w:rPr>
              <w:t>1120</w:t>
            </w:r>
          </w:p>
        </w:tc>
        <w:tc>
          <w:tcPr>
            <w:tcW w:w="709" w:type="dxa"/>
          </w:tcPr>
          <w:p w14:paraId="09D2C09B" w14:textId="77777777" w:rsidR="001E41F3" w:rsidRPr="006D7B30" w:rsidRDefault="001E41F3" w:rsidP="0051580D">
            <w:pPr>
              <w:pStyle w:val="CRCoverPage"/>
              <w:tabs>
                <w:tab w:val="right" w:pos="625"/>
              </w:tabs>
              <w:spacing w:after="0"/>
              <w:jc w:val="center"/>
              <w:rPr>
                <w:b/>
                <w:noProof/>
                <w:sz w:val="28"/>
              </w:rPr>
            </w:pPr>
            <w:r w:rsidRPr="006D7B30">
              <w:rPr>
                <w:b/>
                <w:bCs/>
                <w:noProof/>
                <w:sz w:val="28"/>
              </w:rPr>
              <w:t>rev</w:t>
            </w:r>
          </w:p>
        </w:tc>
        <w:tc>
          <w:tcPr>
            <w:tcW w:w="992" w:type="dxa"/>
            <w:shd w:val="pct30" w:color="FFFF00" w:fill="auto"/>
          </w:tcPr>
          <w:p w14:paraId="7533BF9D" w14:textId="6553D620" w:rsidR="001E41F3" w:rsidRPr="006D7B30" w:rsidRDefault="00051DC6" w:rsidP="00E13F3D">
            <w:pPr>
              <w:pStyle w:val="CRCoverPage"/>
              <w:spacing w:after="0"/>
              <w:jc w:val="center"/>
              <w:rPr>
                <w:b/>
                <w:noProof/>
                <w:sz w:val="28"/>
              </w:rPr>
            </w:pPr>
            <w:r w:rsidRPr="006D7B30">
              <w:rPr>
                <w:b/>
                <w:sz w:val="28"/>
              </w:rPr>
              <w:fldChar w:fldCharType="begin"/>
            </w:r>
            <w:r w:rsidRPr="006D7B30">
              <w:rPr>
                <w:b/>
                <w:sz w:val="28"/>
              </w:rPr>
              <w:instrText xml:space="preserve"> DOCPROPERTY  Revision  \* MERGEFORMAT </w:instrText>
            </w:r>
            <w:r w:rsidRPr="006D7B30">
              <w:rPr>
                <w:b/>
                <w:sz w:val="28"/>
              </w:rPr>
              <w:fldChar w:fldCharType="separate"/>
            </w:r>
            <w:r w:rsidR="008C1FC8" w:rsidRPr="006D7B30">
              <w:rPr>
                <w:b/>
                <w:noProof/>
                <w:sz w:val="28"/>
              </w:rPr>
              <w:t>-</w:t>
            </w:r>
            <w:r w:rsidRPr="006D7B30">
              <w:rPr>
                <w:b/>
                <w:noProof/>
                <w:sz w:val="28"/>
              </w:rPr>
              <w:fldChar w:fldCharType="end"/>
            </w:r>
          </w:p>
        </w:tc>
        <w:tc>
          <w:tcPr>
            <w:tcW w:w="2410" w:type="dxa"/>
          </w:tcPr>
          <w:p w14:paraId="5D4AEAE9" w14:textId="77777777" w:rsidR="001E41F3" w:rsidRPr="006D7B30" w:rsidRDefault="001E41F3" w:rsidP="0051580D">
            <w:pPr>
              <w:pStyle w:val="CRCoverPage"/>
              <w:tabs>
                <w:tab w:val="right" w:pos="1825"/>
              </w:tabs>
              <w:spacing w:after="0"/>
              <w:jc w:val="center"/>
              <w:rPr>
                <w:b/>
                <w:noProof/>
                <w:sz w:val="28"/>
              </w:rPr>
            </w:pPr>
            <w:r w:rsidRPr="006D7B30">
              <w:rPr>
                <w:b/>
                <w:noProof/>
                <w:sz w:val="28"/>
                <w:szCs w:val="28"/>
              </w:rPr>
              <w:t>Current version:</w:t>
            </w:r>
          </w:p>
        </w:tc>
        <w:tc>
          <w:tcPr>
            <w:tcW w:w="1701" w:type="dxa"/>
            <w:shd w:val="pct30" w:color="FFFF00" w:fill="auto"/>
          </w:tcPr>
          <w:p w14:paraId="1E22D6AC" w14:textId="03617FB6" w:rsidR="001E41F3" w:rsidRPr="006D7B30" w:rsidRDefault="00051DC6">
            <w:pPr>
              <w:pStyle w:val="CRCoverPage"/>
              <w:spacing w:after="0"/>
              <w:jc w:val="center"/>
              <w:rPr>
                <w:b/>
                <w:noProof/>
                <w:sz w:val="28"/>
              </w:rPr>
            </w:pPr>
            <w:r w:rsidRPr="006D7B30">
              <w:rPr>
                <w:b/>
                <w:sz w:val="28"/>
              </w:rPr>
              <w:fldChar w:fldCharType="begin"/>
            </w:r>
            <w:r w:rsidRPr="006D7B30">
              <w:rPr>
                <w:b/>
                <w:sz w:val="28"/>
              </w:rPr>
              <w:instrText xml:space="preserve"> DOCPROPERTY  Version  \* MERGEFORMAT </w:instrText>
            </w:r>
            <w:r w:rsidRPr="006D7B30">
              <w:rPr>
                <w:b/>
                <w:sz w:val="28"/>
              </w:rPr>
              <w:fldChar w:fldCharType="separate"/>
            </w:r>
            <w:r w:rsidR="00043E99" w:rsidRPr="006D7B30">
              <w:rPr>
                <w:b/>
                <w:noProof/>
                <w:sz w:val="28"/>
              </w:rPr>
              <w:t>16.6.0</w:t>
            </w:r>
            <w:r w:rsidRPr="006D7B3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7690" w:rsidR="001E41F3" w:rsidRDefault="006D7B30">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51DC6">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51DC6"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51DC6">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5178" w:rsidR="001E41F3" w:rsidRDefault="000802B7">
            <w:pPr>
              <w:pStyle w:val="CRCoverPage"/>
              <w:spacing w:after="0"/>
              <w:ind w:left="100"/>
              <w:rPr>
                <w:noProof/>
              </w:rPr>
            </w:pPr>
            <w:r>
              <w:rPr>
                <w:noProof/>
              </w:rPr>
              <w:t>Test case 5.6.2.3 is incomplete and t</w:t>
            </w:r>
            <w:r w:rsidR="00872F02">
              <w:rPr>
                <w:noProof/>
              </w:rPr>
              <w:t xml:space="preserve">here are some mistakes </w:t>
            </w:r>
            <w:r>
              <w:rPr>
                <w:noProof/>
              </w:rPr>
              <w:t xml:space="preserve">which </w:t>
            </w:r>
            <w:proofErr w:type="spellStart"/>
            <w:r w:rsidR="00872F02">
              <w:rPr>
                <w:rFonts w:cs="Arial"/>
              </w:rPr>
              <w:t>RAN4</w:t>
            </w:r>
            <w:proofErr w:type="spellEnd"/>
            <w:r w:rsidR="00872F02">
              <w:rPr>
                <w:rFonts w:cs="Arial"/>
              </w:rPr>
              <w:t xml:space="preserve"> addressed in </w:t>
            </w:r>
            <w:proofErr w:type="spellStart"/>
            <w:r w:rsidR="00872F02">
              <w:rPr>
                <w:rFonts w:cs="Arial"/>
              </w:rPr>
              <w:t>R4</w:t>
            </w:r>
            <w:proofErr w:type="spellEnd"/>
            <w:r w:rsidR="00872F02">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AD110"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597AC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4320150" r:id="rId13"/>
              </w:object>
            </w:r>
            <w:r w:rsidRPr="009722DF">
              <w:rPr>
                <w:vertAlign w:val="subscript"/>
              </w:rPr>
              <w:t>BB</w:t>
            </w:r>
            <w:r w:rsidRPr="009722DF">
              <w:rPr>
                <w:lang w:eastAsia="fr-FR"/>
              </w:rPr>
              <w:t>, Io values for inter-frequency measurement test cases.</w:t>
            </w:r>
          </w:p>
          <w:p w14:paraId="20A32EAD"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F4270D9" w14:textId="77777777" w:rsidR="00FF4F68" w:rsidRPr="009722DF" w:rsidRDefault="00FF4F68" w:rsidP="00FF4F68">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in 5.6.2.1 and 5.6.2.3 test cases</w:t>
            </w:r>
          </w:p>
          <w:p w14:paraId="22F0120C" w14:textId="77777777" w:rsidR="00FF4F68" w:rsidRPr="009722DF" w:rsidRDefault="00FF4F68" w:rsidP="00FF4F68">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6EF10856" w14:textId="77777777" w:rsidR="00FF4F68" w:rsidRPr="009722DF" w:rsidRDefault="00FF4F68" w:rsidP="00FF4F68">
            <w:pPr>
              <w:pStyle w:val="CRCoverPage"/>
              <w:spacing w:after="0"/>
              <w:ind w:left="100"/>
              <w:rPr>
                <w:lang w:eastAsia="fr-FR"/>
              </w:rPr>
            </w:pPr>
            <w:r w:rsidRPr="009722DF">
              <w:rPr>
                <w:lang w:eastAsia="fr-FR"/>
              </w:rPr>
              <w:t>- Test Tolerance applied</w:t>
            </w:r>
          </w:p>
          <w:p w14:paraId="2FD9AB00" w14:textId="77777777" w:rsidR="00FF4F68" w:rsidRDefault="00FF4F68" w:rsidP="00FF4F68">
            <w:pPr>
              <w:pStyle w:val="CRCoverPage"/>
              <w:spacing w:after="0"/>
              <w:ind w:left="100"/>
              <w:rPr>
                <w:lang w:eastAsia="fr-FR"/>
              </w:rPr>
            </w:pPr>
            <w:r w:rsidRPr="009722DF">
              <w:rPr>
                <w:lang w:eastAsia="fr-FR"/>
              </w:rPr>
              <w:t>- Editor’s notes removed</w:t>
            </w:r>
            <w:r>
              <w:rPr>
                <w:lang w:eastAsia="fr-FR"/>
              </w:rPr>
              <w:t xml:space="preserve"> </w:t>
            </w:r>
          </w:p>
          <w:p w14:paraId="31C656EC" w14:textId="3C490CBF"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29C6C" w:rsidR="001E41F3" w:rsidRDefault="00FF4F68">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4B96" w:rsidR="001E41F3" w:rsidRDefault="00485A2F">
            <w:pPr>
              <w:pStyle w:val="CRCoverPage"/>
              <w:spacing w:after="0"/>
              <w:ind w:left="100"/>
              <w:rPr>
                <w:noProof/>
              </w:rPr>
            </w:pPr>
            <w:r>
              <w:rPr>
                <w:noProof/>
              </w:rPr>
              <w:t>5</w:t>
            </w:r>
            <w:r w:rsidR="005D775B">
              <w:rPr>
                <w:noProof/>
              </w:rPr>
              <w:t>.6.</w:t>
            </w:r>
            <w:r w:rsidR="00E55751">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C972979" w14:textId="77777777" w:rsidR="000070D6" w:rsidRDefault="000070D6" w:rsidP="000070D6">
      <w:pPr>
        <w:pStyle w:val="Heading4"/>
        <w:rPr>
          <w:lang w:eastAsia="sv-SE"/>
        </w:rPr>
      </w:pPr>
      <w:bookmarkStart w:id="1" w:name="_Toc21621579"/>
      <w:bookmarkStart w:id="2" w:name="_Toc29297194"/>
      <w:bookmarkStart w:id="3" w:name="_Toc36149395"/>
      <w:bookmarkStart w:id="4" w:name="_Toc44092983"/>
      <w:bookmarkStart w:id="5" w:name="_Toc44093532"/>
      <w:bookmarkStart w:id="6" w:name="_Toc44094355"/>
      <w:bookmarkStart w:id="7" w:name="_Toc44094634"/>
      <w:bookmarkStart w:id="8" w:name="_Toc52296050"/>
      <w:bookmarkStart w:id="9" w:name="_Toc59027762"/>
      <w:r>
        <w:rPr>
          <w:lang w:eastAsia="sv-SE"/>
        </w:rPr>
        <w:t>5.6.2.3</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w:t>
      </w:r>
      <w:bookmarkEnd w:id="1"/>
      <w:bookmarkEnd w:id="2"/>
      <w:bookmarkEnd w:id="3"/>
      <w:bookmarkEnd w:id="4"/>
      <w:bookmarkEnd w:id="5"/>
      <w:bookmarkEnd w:id="6"/>
      <w:bookmarkEnd w:id="7"/>
      <w:bookmarkEnd w:id="8"/>
      <w:bookmarkEnd w:id="9"/>
    </w:p>
    <w:p w14:paraId="2E1EFDF2" w14:textId="636BA51A" w:rsidR="000070D6" w:rsidDel="006052E7" w:rsidRDefault="000070D6" w:rsidP="000070D6">
      <w:pPr>
        <w:pStyle w:val="EditorsNote"/>
        <w:rPr>
          <w:del w:id="10" w:author="Jakub Kolodziej" w:date="2021-02-08T17:07:00Z"/>
          <w:lang w:eastAsia="en-GB"/>
        </w:rPr>
      </w:pPr>
      <w:del w:id="11" w:author="Jakub Kolodziej" w:date="2021-02-08T17:07:00Z">
        <w:r w:rsidDel="006052E7">
          <w:delText>Editor’s note: This test case is incomplete. The following aspects are either missing or not yet determined:</w:delText>
        </w:r>
      </w:del>
    </w:p>
    <w:p w14:paraId="7600F178" w14:textId="16EABDBA" w:rsidR="000070D6" w:rsidDel="006052E7" w:rsidRDefault="000070D6" w:rsidP="000070D6">
      <w:pPr>
        <w:pStyle w:val="EditorsNote"/>
        <w:rPr>
          <w:del w:id="12" w:author="Jakub Kolodziej" w:date="2021-02-08T17:07:00Z"/>
          <w:rFonts w:eastAsia="PMingLiU"/>
          <w:lang w:eastAsia="zh-TW"/>
        </w:rPr>
      </w:pPr>
      <w:del w:id="13" w:author="Jakub Kolodziej" w:date="2021-02-08T17:07:00Z">
        <w:r w:rsidDel="006052E7">
          <w:delText>-</w:delText>
        </w:r>
        <w:r w:rsidDel="006052E7">
          <w:tab/>
          <w:delText xml:space="preserve">The Test tolerances </w:delText>
        </w:r>
        <w:r w:rsidDel="006052E7">
          <w:rPr>
            <w:rFonts w:eastAsia="PMingLiU"/>
            <w:lang w:eastAsia="zh-TW"/>
          </w:rPr>
          <w:delText xml:space="preserve">and </w:delText>
        </w:r>
        <w:r w:rsidDel="006052E7">
          <w:delText>Test system uncertainties applicable to this test are undefined</w:delText>
        </w:r>
        <w:r w:rsidDel="006052E7">
          <w:rPr>
            <w:rFonts w:eastAsia="PMingLiU"/>
            <w:lang w:eastAsia="zh-TW"/>
          </w:rPr>
          <w:delText>.</w:delText>
        </w:r>
      </w:del>
    </w:p>
    <w:p w14:paraId="1D3C9084" w14:textId="77777777" w:rsidR="000070D6" w:rsidRDefault="000070D6" w:rsidP="000070D6">
      <w:pPr>
        <w:pStyle w:val="H6"/>
        <w:rPr>
          <w:lang w:eastAsia="en-GB"/>
        </w:rPr>
      </w:pPr>
      <w:r>
        <w:t>5.6.2.3.1</w:t>
      </w:r>
      <w:r>
        <w:tab/>
        <w:t>Test purpose</w:t>
      </w:r>
    </w:p>
    <w:p w14:paraId="3780DE9D"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65E8EB86" w14:textId="77777777" w:rsidR="000070D6" w:rsidRDefault="000070D6" w:rsidP="000070D6">
      <w:pPr>
        <w:pStyle w:val="H6"/>
      </w:pPr>
      <w:r>
        <w:t>5.6.2.3.2</w:t>
      </w:r>
      <w:r>
        <w:tab/>
        <w:t>Test applicability</w:t>
      </w:r>
    </w:p>
    <w:p w14:paraId="33A06040"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2A9958A9" w14:textId="77777777" w:rsidR="000070D6" w:rsidRDefault="000070D6" w:rsidP="000070D6">
      <w:pPr>
        <w:pStyle w:val="H6"/>
        <w:rPr>
          <w:lang w:eastAsia="sv-SE"/>
        </w:rPr>
      </w:pPr>
      <w:r>
        <w:rPr>
          <w:lang w:eastAsia="sv-SE"/>
        </w:rPr>
        <w:t>5.6.2.3.3</w:t>
      </w:r>
      <w:r>
        <w:rPr>
          <w:lang w:eastAsia="sv-SE"/>
        </w:rPr>
        <w:tab/>
        <w:t>Minimum conformance requirements</w:t>
      </w:r>
    </w:p>
    <w:p w14:paraId="57EB03F7" w14:textId="77777777" w:rsidR="000070D6" w:rsidRDefault="000070D6" w:rsidP="000070D6">
      <w:pPr>
        <w:rPr>
          <w:lang w:eastAsia="sv-SE"/>
        </w:rPr>
      </w:pPr>
      <w:r>
        <w:rPr>
          <w:lang w:eastAsia="sv-SE"/>
        </w:rPr>
        <w:t>The minimum conformance requirements are specified in clause 5.6.2.0.</w:t>
      </w:r>
    </w:p>
    <w:p w14:paraId="6E03F9E3"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A.5.6.2.3</w:t>
      </w:r>
      <w:proofErr w:type="spellEnd"/>
      <w:r>
        <w:rPr>
          <w:lang w:eastAsia="sv-SE"/>
        </w:rPr>
        <w:t>.</w:t>
      </w:r>
    </w:p>
    <w:p w14:paraId="29966D88" w14:textId="77777777" w:rsidR="000070D6" w:rsidRDefault="000070D6" w:rsidP="000070D6">
      <w:pPr>
        <w:pStyle w:val="H6"/>
        <w:rPr>
          <w:lang w:eastAsia="sv-SE"/>
        </w:rPr>
      </w:pPr>
      <w:r>
        <w:rPr>
          <w:lang w:eastAsia="sv-SE"/>
        </w:rPr>
        <w:t>5.6.2.3.4</w:t>
      </w:r>
      <w:r>
        <w:rPr>
          <w:lang w:eastAsia="sv-SE"/>
        </w:rPr>
        <w:tab/>
        <w:t>Test description</w:t>
      </w:r>
    </w:p>
    <w:p w14:paraId="0AF4BBD2" w14:textId="77777777" w:rsidR="000070D6" w:rsidRDefault="000070D6" w:rsidP="000070D6">
      <w:pPr>
        <w:pStyle w:val="H6"/>
        <w:rPr>
          <w:lang w:eastAsia="sv-SE"/>
        </w:rPr>
      </w:pPr>
      <w:r>
        <w:rPr>
          <w:lang w:eastAsia="sv-SE"/>
        </w:rPr>
        <w:t>5.6.2.3.4.1</w:t>
      </w:r>
      <w:r>
        <w:rPr>
          <w:lang w:eastAsia="sv-SE"/>
        </w:rPr>
        <w:tab/>
        <w:t>Initial conditions</w:t>
      </w:r>
    </w:p>
    <w:p w14:paraId="69D630B7" w14:textId="77777777" w:rsidR="000070D6" w:rsidRDefault="000070D6" w:rsidP="000070D6">
      <w:pPr>
        <w:rPr>
          <w:lang w:eastAsia="sv-SE"/>
        </w:rPr>
      </w:pPr>
      <w:r>
        <w:rPr>
          <w:lang w:eastAsia="sv-SE"/>
        </w:rPr>
        <w:t>This test shall be tested using any of the test configurations in Table 5.6.2.3.4.1-1.</w:t>
      </w:r>
    </w:p>
    <w:p w14:paraId="5917DCFB" w14:textId="77777777" w:rsidR="000070D6" w:rsidRDefault="000070D6" w:rsidP="000070D6">
      <w:pPr>
        <w:pStyle w:val="TH"/>
        <w:rPr>
          <w:lang w:eastAsia="en-GB"/>
        </w:rPr>
      </w:pPr>
      <w:r>
        <w:t xml:space="preserve">Table 5.6.2.3.4.1-1: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5D7B83D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038576BC" w14:textId="77777777" w:rsidR="000070D6" w:rsidRDefault="000070D6">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228ACD7" w14:textId="77777777" w:rsidR="000070D6" w:rsidRDefault="000070D6">
            <w:pPr>
              <w:pStyle w:val="TAH"/>
            </w:pPr>
            <w:r>
              <w:t>Description</w:t>
            </w:r>
          </w:p>
        </w:tc>
      </w:tr>
      <w:tr w:rsidR="000070D6" w14:paraId="49B3C5F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67D400B" w14:textId="77777777" w:rsidR="000070D6" w:rsidRDefault="000070D6">
            <w:pPr>
              <w:pStyle w:val="TAL"/>
            </w:pPr>
            <w:r>
              <w:t>5.6.2.3-1</w:t>
            </w:r>
          </w:p>
        </w:tc>
        <w:tc>
          <w:tcPr>
            <w:tcW w:w="7371" w:type="dxa"/>
            <w:tcBorders>
              <w:top w:val="single" w:sz="4" w:space="0" w:color="auto"/>
              <w:left w:val="single" w:sz="4" w:space="0" w:color="auto"/>
              <w:bottom w:val="single" w:sz="4" w:space="0" w:color="auto"/>
              <w:right w:val="single" w:sz="4" w:space="0" w:color="auto"/>
            </w:tcBorders>
            <w:hideMark/>
          </w:tcPr>
          <w:p w14:paraId="6E0ED2A4"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D4799EB"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10BDFC88" w14:textId="77777777" w:rsidR="000070D6" w:rsidRDefault="000070D6">
            <w:pPr>
              <w:pStyle w:val="TAL"/>
            </w:pPr>
            <w:r>
              <w:t>5.6.2.3-2</w:t>
            </w:r>
          </w:p>
        </w:tc>
        <w:tc>
          <w:tcPr>
            <w:tcW w:w="7371" w:type="dxa"/>
            <w:tcBorders>
              <w:top w:val="single" w:sz="4" w:space="0" w:color="auto"/>
              <w:left w:val="single" w:sz="4" w:space="0" w:color="auto"/>
              <w:bottom w:val="single" w:sz="4" w:space="0" w:color="auto"/>
              <w:right w:val="single" w:sz="4" w:space="0" w:color="auto"/>
            </w:tcBorders>
            <w:hideMark/>
          </w:tcPr>
          <w:p w14:paraId="638DAD8B"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001DC292"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E89FD7" w14:textId="77777777" w:rsidR="000070D6" w:rsidRDefault="000070D6">
            <w:pPr>
              <w:pStyle w:val="TAN"/>
            </w:pPr>
            <w:r>
              <w:t>Note 1: The UE is only required to be tested in one of the supported test configurations</w:t>
            </w:r>
          </w:p>
          <w:p w14:paraId="4D48E248"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10BE096C" w14:textId="77777777" w:rsidR="000070D6" w:rsidRDefault="000070D6" w:rsidP="000070D6">
      <w:pPr>
        <w:rPr>
          <w:lang w:eastAsia="en-GB"/>
        </w:rPr>
      </w:pPr>
    </w:p>
    <w:p w14:paraId="657C386B" w14:textId="77777777" w:rsidR="000070D6" w:rsidRDefault="000070D6" w:rsidP="000070D6">
      <w:pPr>
        <w:pStyle w:val="TH"/>
      </w:pPr>
      <w:r>
        <w:rPr>
          <w:rFonts w:cs="v4.2.0"/>
        </w:rPr>
        <w:t xml:space="preserve">Table 5.6.2.3.4.1-2: General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 in </w:t>
      </w:r>
      <w:proofErr w:type="spellStart"/>
      <w:r>
        <w:rPr>
          <w:rFonts w:cs="v4.2.0"/>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1218FE9E"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698D5451"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DE8859C"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5A97E1"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A813CED"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0B0DB1" w14:textId="77777777" w:rsidR="000070D6" w:rsidRDefault="000070D6">
            <w:pPr>
              <w:pStyle w:val="TAH"/>
              <w:rPr>
                <w:rFonts w:cs="Arial"/>
              </w:rPr>
            </w:pPr>
            <w:r>
              <w:rPr>
                <w:rFonts w:cs="Arial"/>
              </w:rPr>
              <w:t>Comment</w:t>
            </w:r>
          </w:p>
        </w:tc>
      </w:tr>
      <w:tr w:rsidR="000070D6" w14:paraId="1F143A95"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ECB988"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B9670D9"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3F187"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058076"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A1E2674"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1B60615" w14:textId="77777777" w:rsidR="000070D6" w:rsidRDefault="000070D6">
            <w:pPr>
              <w:spacing w:after="0"/>
              <w:rPr>
                <w:rFonts w:ascii="Arial" w:hAnsi="Arial" w:cs="Arial"/>
                <w:b/>
                <w:sz w:val="18"/>
                <w:lang w:eastAsia="en-GB"/>
              </w:rPr>
            </w:pPr>
          </w:p>
        </w:tc>
      </w:tr>
      <w:tr w:rsidR="000070D6" w14:paraId="7C4453FE"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182FA2"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48E83AF5"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2AB26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0BEF3D"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1E5E9BA"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0070D6" w14:paraId="22ABE62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45725CA"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7E51B396"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36F5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B31B2C"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626342A"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tc>
      </w:tr>
      <w:tr w:rsidR="000070D6" w14:paraId="33D2DD4B"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7AA5205"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C19657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5F2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8C12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B26F2C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703B73B5"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5BB3580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04782"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44281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C29003"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1B8986"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A77A9A0"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5D4AE610"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4617E3"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E0F0A2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06285A"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146F3E4"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A073A96"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425F4E48" w14:textId="77777777" w:rsidR="000070D6" w:rsidRDefault="000070D6">
            <w:pPr>
              <w:pStyle w:val="TAL"/>
              <w:rPr>
                <w:rFonts w:cs="Arial"/>
              </w:rPr>
            </w:pPr>
            <w:r>
              <w:rPr>
                <w:rFonts w:cs="Arial"/>
              </w:rPr>
              <w:t>As specified in TS 38.133 clause 9.1.2-1.</w:t>
            </w:r>
          </w:p>
        </w:tc>
      </w:tr>
      <w:tr w:rsidR="000070D6" w14:paraId="7C72B2C6"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68DFB6"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B5B122C"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D4FFA5"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6038BB"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B6D24F7"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52FF90F" w14:textId="77777777" w:rsidR="000070D6" w:rsidRDefault="000070D6">
            <w:pPr>
              <w:pStyle w:val="TAL"/>
              <w:rPr>
                <w:rFonts w:cs="Arial"/>
              </w:rPr>
            </w:pPr>
          </w:p>
        </w:tc>
      </w:tr>
      <w:tr w:rsidR="000070D6" w14:paraId="799DE85B"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415F92"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01FC57CF"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C145A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99A5DB5" w14:textId="77777777" w:rsidR="000070D6" w:rsidRDefault="000070D6">
            <w:pPr>
              <w:pStyle w:val="TAL"/>
              <w:rPr>
                <w:rFonts w:cs="Arial"/>
              </w:rPr>
            </w:pPr>
            <w:proofErr w:type="spellStart"/>
            <w:r>
              <w:rPr>
                <w:rFonts w:cs="Arial"/>
              </w:rPr>
              <w:t>SSB</w:t>
            </w:r>
            <w:proofErr w:type="spellEnd"/>
            <w:r>
              <w:rPr>
                <w:rFonts w:cs="Arial"/>
              </w:rPr>
              <w:t xml:space="preserve">. 3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209B627" w14:textId="77777777" w:rsidR="000070D6" w:rsidRDefault="000070D6">
            <w:pPr>
              <w:pStyle w:val="TAL"/>
              <w:rPr>
                <w:rFonts w:cs="Arial"/>
              </w:rPr>
            </w:pPr>
            <w:r>
              <w:rPr>
                <w:rFonts w:cs="Arial"/>
              </w:rPr>
              <w:t xml:space="preserve">As specified in clause </w:t>
            </w:r>
            <w:proofErr w:type="spellStart"/>
            <w:r>
              <w:rPr>
                <w:rFonts w:cs="Arial"/>
              </w:rPr>
              <w:t>A.3</w:t>
            </w:r>
            <w:proofErr w:type="spellEnd"/>
          </w:p>
        </w:tc>
      </w:tr>
      <w:tr w:rsidR="000070D6" w14:paraId="3640C202"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E7E45E"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1030C6FD"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4E8D6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93C324"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29B23FA7" w14:textId="77777777" w:rsidR="000070D6" w:rsidRDefault="000070D6">
            <w:pPr>
              <w:pStyle w:val="TAL"/>
              <w:rPr>
                <w:rFonts w:cs="Arial"/>
              </w:rPr>
            </w:pPr>
          </w:p>
        </w:tc>
      </w:tr>
      <w:tr w:rsidR="000070D6" w14:paraId="27370D0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5FA67C"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82C222"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5E5928"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68F4652"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1899C1E" w14:textId="77777777" w:rsidR="000070D6" w:rsidRDefault="000070D6">
            <w:pPr>
              <w:pStyle w:val="TAL"/>
              <w:rPr>
                <w:rFonts w:cs="Arial"/>
              </w:rPr>
            </w:pPr>
          </w:p>
        </w:tc>
      </w:tr>
      <w:tr w:rsidR="000070D6" w14:paraId="243C5FD9"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FCA9FB"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11B822"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1C1C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0499F5"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C932698" w14:textId="77777777" w:rsidR="000070D6" w:rsidRDefault="000070D6">
            <w:pPr>
              <w:pStyle w:val="TAL"/>
              <w:rPr>
                <w:rFonts w:cs="Arial"/>
              </w:rPr>
            </w:pPr>
          </w:p>
        </w:tc>
      </w:tr>
      <w:tr w:rsidR="000070D6" w14:paraId="5D4CB15B"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35DE60"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CA0DAD9"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F885B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2F3B0A"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CF8BBE3" w14:textId="77777777" w:rsidR="000070D6" w:rsidRDefault="000070D6">
            <w:pPr>
              <w:pStyle w:val="TAL"/>
              <w:rPr>
                <w:rFonts w:cs="Arial"/>
              </w:rPr>
            </w:pPr>
          </w:p>
        </w:tc>
      </w:tr>
      <w:tr w:rsidR="000070D6" w14:paraId="2B6C7B40"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3CCB3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4E0BE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2B527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0880BE"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03FD21E"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755C128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C1227C"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3B54EE4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45DDC1"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590549"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D2CA8FF"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7052F732"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840BC35"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6812961"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1D25D5"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1540B"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E41E09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2D65C5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9E22549"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BD3F8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3C02D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3DFC"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4C4CFD4" w14:textId="77777777" w:rsidR="000070D6" w:rsidRDefault="000070D6">
            <w:pPr>
              <w:pStyle w:val="TAL"/>
              <w:rPr>
                <w:rFonts w:cs="v4.2.0"/>
              </w:rPr>
            </w:pPr>
            <w:r>
              <w:rPr>
                <w:rFonts w:cs="v4.2.0"/>
              </w:rPr>
              <w:t>Synchronous cells.</w:t>
            </w:r>
          </w:p>
        </w:tc>
      </w:tr>
      <w:tr w:rsidR="000070D6" w14:paraId="15841CD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5085D4"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2AED1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D61B0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5D740DF"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DE06B60" w14:textId="77777777" w:rsidR="000070D6" w:rsidRDefault="000070D6">
            <w:pPr>
              <w:pStyle w:val="TAL"/>
              <w:rPr>
                <w:rFonts w:cs="Arial"/>
              </w:rPr>
            </w:pPr>
          </w:p>
        </w:tc>
      </w:tr>
      <w:tr w:rsidR="000070D6" w14:paraId="760B5E7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532B37"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9AD9EE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4B67138"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6222EB6"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1253" w:type="dxa"/>
            <w:tcBorders>
              <w:top w:val="single" w:sz="4" w:space="0" w:color="auto"/>
              <w:left w:val="single" w:sz="4" w:space="0" w:color="auto"/>
              <w:bottom w:val="single" w:sz="4" w:space="0" w:color="auto"/>
              <w:right w:val="single" w:sz="4" w:space="0" w:color="auto"/>
            </w:tcBorders>
            <w:hideMark/>
          </w:tcPr>
          <w:p w14:paraId="5866CCE4"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3072" w:type="dxa"/>
            <w:tcBorders>
              <w:top w:val="single" w:sz="4" w:space="0" w:color="auto"/>
              <w:left w:val="single" w:sz="4" w:space="0" w:color="auto"/>
              <w:bottom w:val="single" w:sz="4" w:space="0" w:color="auto"/>
              <w:right w:val="single" w:sz="4" w:space="0" w:color="auto"/>
            </w:tcBorders>
            <w:hideMark/>
          </w:tcPr>
          <w:p w14:paraId="7ACF1952"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2D33E8DA" w14:textId="77777777" w:rsidR="000070D6" w:rsidRDefault="000070D6" w:rsidP="000070D6">
      <w:pPr>
        <w:rPr>
          <w:lang w:eastAsia="en-GB"/>
        </w:rPr>
      </w:pPr>
    </w:p>
    <w:p w14:paraId="3B78C325" w14:textId="77777777" w:rsidR="000070D6" w:rsidRDefault="000070D6" w:rsidP="000070D6">
      <w:pPr>
        <w:pStyle w:val="TH"/>
      </w:pPr>
      <w:r>
        <w:t xml:space="preserve">Table 5.6.2.3.4.1-3: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23455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E33504" w14:textId="77777777" w:rsidR="000070D6" w:rsidRDefault="000070D6">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759460" w14:textId="77777777" w:rsidR="000070D6" w:rsidRDefault="000070D6">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6C9EA03" w14:textId="77777777" w:rsidR="000070D6" w:rsidRDefault="000070D6">
            <w:pPr>
              <w:pStyle w:val="TAH"/>
            </w:pPr>
            <w:r>
              <w:t>Comment</w:t>
            </w:r>
          </w:p>
        </w:tc>
      </w:tr>
      <w:tr w:rsidR="000070D6" w14:paraId="145CB3F4"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327EE2F"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E985D8"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2C0AA93" w14:textId="77777777" w:rsidR="000070D6" w:rsidRDefault="000070D6">
            <w:pPr>
              <w:pStyle w:val="TAL"/>
            </w:pPr>
            <w:r>
              <w:t>As specified in TS 38.508-1 [14] clause 4.1.</w:t>
            </w:r>
          </w:p>
        </w:tc>
      </w:tr>
      <w:tr w:rsidR="000070D6" w14:paraId="6F18B907"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4370565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ADBC2C"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5BD07B7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7F219A"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8E5B1" w14:textId="77777777" w:rsidR="000070D6" w:rsidRDefault="000070D6">
            <w:pPr>
              <w:pStyle w:val="TAL"/>
            </w:pPr>
            <w:r>
              <w:t>As specified by the test configuration selected from Table 5.6.2.3.4.1-1.</w:t>
            </w:r>
          </w:p>
        </w:tc>
      </w:tr>
      <w:tr w:rsidR="000070D6" w14:paraId="595E23E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81E2920"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CA2BD"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D9C1F01" w14:textId="77777777" w:rsidR="000070D6" w:rsidRDefault="000070D6">
            <w:pPr>
              <w:pStyle w:val="TAL"/>
            </w:pPr>
            <w:r>
              <w:t xml:space="preserve">As specified in Annex </w:t>
            </w:r>
            <w:proofErr w:type="spellStart"/>
            <w:r>
              <w:t>C.2.2</w:t>
            </w:r>
            <w:proofErr w:type="spellEnd"/>
            <w:r>
              <w:t>.</w:t>
            </w:r>
          </w:p>
        </w:tc>
      </w:tr>
      <w:tr w:rsidR="000070D6" w14:paraId="7D591D40"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369A0"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47CE68"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C636DC"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1336FEA" w14:textId="77777777" w:rsidR="000070D6" w:rsidRDefault="000070D6">
            <w:pPr>
              <w:pStyle w:val="TAL"/>
            </w:pPr>
            <w:r>
              <w:t>As specified in TS 38.508-1 [14] Annex A.</w:t>
            </w:r>
          </w:p>
        </w:tc>
      </w:tr>
      <w:tr w:rsidR="000070D6" w14:paraId="126C32CE"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17C2"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3D062E4"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6E9082"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903D" w14:textId="77777777" w:rsidR="000070D6" w:rsidRDefault="000070D6">
            <w:pPr>
              <w:spacing w:after="0"/>
              <w:rPr>
                <w:rFonts w:ascii="Arial" w:hAnsi="Arial"/>
                <w:sz w:val="18"/>
                <w:lang w:eastAsia="en-GB"/>
              </w:rPr>
            </w:pPr>
          </w:p>
        </w:tc>
      </w:tr>
      <w:tr w:rsidR="000070D6" w14:paraId="181099C1"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5BE5B69E"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9BA49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6C0507FE" w14:textId="77777777" w:rsidR="000070D6" w:rsidRDefault="000070D6">
            <w:pPr>
              <w:pStyle w:val="TAL"/>
            </w:pPr>
          </w:p>
        </w:tc>
      </w:tr>
    </w:tbl>
    <w:p w14:paraId="4FE74BF7" w14:textId="77777777" w:rsidR="000070D6" w:rsidRDefault="000070D6" w:rsidP="000070D6">
      <w:pPr>
        <w:rPr>
          <w:lang w:eastAsia="en-GB"/>
        </w:rPr>
      </w:pPr>
    </w:p>
    <w:p w14:paraId="775A2E2D" w14:textId="77777777" w:rsidR="000070D6" w:rsidRDefault="000070D6" w:rsidP="000070D6">
      <w:pPr>
        <w:pStyle w:val="B1"/>
      </w:pPr>
      <w:r>
        <w:t>1.</w:t>
      </w:r>
      <w:r>
        <w:tab/>
        <w:t>Message contents are defined in clause 5.6.2.3.4.3.</w:t>
      </w:r>
    </w:p>
    <w:p w14:paraId="59AA6051"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and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783DF9E2"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7CA859F8" w14:textId="77777777" w:rsidR="000070D6" w:rsidRDefault="000070D6" w:rsidP="000070D6">
      <w:pPr>
        <w:pStyle w:val="B1"/>
      </w:pPr>
      <w:r>
        <w:t>4.</w:t>
      </w:r>
      <w:r>
        <w:tab/>
        <w:t xml:space="preserve">The </w:t>
      </w:r>
      <w:proofErr w:type="spellStart"/>
      <w:r>
        <w:t>AoA</w:t>
      </w:r>
      <w:proofErr w:type="spellEnd"/>
      <w:r>
        <w:t xml:space="preserve"> setup for this test is Setup 3 as defined in clause </w:t>
      </w:r>
      <w:proofErr w:type="spellStart"/>
      <w:r>
        <w:t>A.9</w:t>
      </w:r>
      <w:proofErr w:type="spellEnd"/>
      <w:r>
        <w:t xml:space="preserve"> </w:t>
      </w:r>
    </w:p>
    <w:p w14:paraId="61907D7F" w14:textId="77777777" w:rsidR="000070D6" w:rsidRDefault="000070D6" w:rsidP="000070D6">
      <w:pPr>
        <w:pStyle w:val="H6"/>
        <w:rPr>
          <w:lang w:eastAsia="sv-SE"/>
        </w:rPr>
      </w:pPr>
      <w:r>
        <w:rPr>
          <w:lang w:eastAsia="sv-SE"/>
        </w:rPr>
        <w:lastRenderedPageBreak/>
        <w:t>5.6.2.3.4.2</w:t>
      </w:r>
      <w:r>
        <w:rPr>
          <w:lang w:eastAsia="sv-SE"/>
        </w:rPr>
        <w:tab/>
        <w:t>Test procedure</w:t>
      </w:r>
    </w:p>
    <w:p w14:paraId="7F2B5B75"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3D608E0A" w14:textId="77777777" w:rsidR="000070D6" w:rsidRDefault="000070D6" w:rsidP="000070D6">
      <w:pPr>
        <w:rPr>
          <w:rFonts w:cs="v4.2.0"/>
        </w:rPr>
      </w:pPr>
      <w:r>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C35FD42"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E41AED4"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38DD03C3" w14:textId="77777777" w:rsidR="000070D6" w:rsidRDefault="000070D6" w:rsidP="000070D6">
      <w:pPr>
        <w:pStyle w:val="B1"/>
      </w:pPr>
      <w:r>
        <w:t xml:space="preserve">2. Set the parameters according to </w:t>
      </w:r>
      <w:proofErr w:type="spellStart"/>
      <w:r>
        <w:t>T1</w:t>
      </w:r>
      <w:proofErr w:type="spellEnd"/>
      <w:r>
        <w:t xml:space="preserve"> in Table 5.6.2.3.4.1-2.</w:t>
      </w:r>
    </w:p>
    <w:p w14:paraId="11E6165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42F42B40"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2C2C04B4" w14:textId="77777777"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5.6.2.3.4.1-2.</w:t>
      </w:r>
    </w:p>
    <w:p w14:paraId="2FBD27B0" w14:textId="77777777"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message </w:t>
      </w:r>
      <w:proofErr w:type="spellStart"/>
      <w:r>
        <w:rPr>
          <w:i/>
        </w:rPr>
        <w:t>ULInformationTransferMRDC</w:t>
      </w:r>
      <w:proofErr w:type="spellEnd"/>
      <w:r>
        <w:t xml:space="preserve">. If the overall delay measured from the beginning of time period </w:t>
      </w:r>
      <w:proofErr w:type="spellStart"/>
      <w:r>
        <w:t>T2</w:t>
      </w:r>
      <w:proofErr w:type="spellEnd"/>
      <w:r>
        <w:t xml:space="preserve"> is less than 6720 ms for UE supporting power class 1, or 4160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06A84A8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0140E53C" w14:textId="77777777" w:rsidR="000070D6" w:rsidRDefault="000070D6" w:rsidP="000070D6">
      <w:pPr>
        <w:pStyle w:val="B1"/>
      </w:pPr>
      <w:r>
        <w:t>8. Set Cell 3 physical cell identity = [(current cell 2 physical cell identity + 1) mod 1008] for next iteration of the test procedure loop.]</w:t>
      </w:r>
    </w:p>
    <w:p w14:paraId="31A6D264" w14:textId="77777777" w:rsidR="000070D6" w:rsidRDefault="000070D6" w:rsidP="000070D6">
      <w:pPr>
        <w:pStyle w:val="B1"/>
      </w:pPr>
      <w:r>
        <w:t xml:space="preserve">9. After the </w:t>
      </w:r>
      <w:proofErr w:type="spellStart"/>
      <w:r>
        <w:t>RRC</w:t>
      </w:r>
      <w:proofErr w:type="spellEnd"/>
      <w:r>
        <w:t xml:space="preserve"> connection release, the SS:</w:t>
      </w:r>
    </w:p>
    <w:p w14:paraId="67E20485"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64D43E84" w14:textId="77777777" w:rsidR="000070D6" w:rsidRDefault="000070D6" w:rsidP="000070D6">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3D6F282B" w14:textId="77777777" w:rsidR="000070D6" w:rsidRDefault="000070D6" w:rsidP="000070D6">
      <w:pPr>
        <w:pStyle w:val="B1"/>
      </w:pPr>
      <w:r>
        <w:t xml:space="preserve">11. Repeat step 1-10 for each sub-test in Table </w:t>
      </w:r>
      <w:r>
        <w:rPr>
          <w:lang w:eastAsia="sv-SE"/>
        </w:rPr>
        <w:t xml:space="preserve">5.6.2.3.4.1-2 </w:t>
      </w:r>
      <w:r>
        <w:t>as appropriate.</w:t>
      </w:r>
    </w:p>
    <w:p w14:paraId="6C64C7C5" w14:textId="77777777" w:rsidR="000070D6" w:rsidRDefault="000070D6" w:rsidP="000070D6">
      <w:pPr>
        <w:pStyle w:val="H6"/>
        <w:rPr>
          <w:lang w:eastAsia="sv-SE"/>
        </w:rPr>
      </w:pPr>
      <w:r>
        <w:rPr>
          <w:lang w:eastAsia="sv-SE"/>
        </w:rPr>
        <w:t>5.6.2.3.4.3</w:t>
      </w:r>
      <w:r>
        <w:rPr>
          <w:lang w:eastAsia="sv-SE"/>
        </w:rPr>
        <w:tab/>
        <w:t>Message contents</w:t>
      </w:r>
    </w:p>
    <w:p w14:paraId="7150BBB6" w14:textId="77777777" w:rsidR="000070D6" w:rsidRDefault="000070D6" w:rsidP="000070D6">
      <w:pPr>
        <w:pStyle w:val="B1"/>
        <w:rPr>
          <w:lang w:eastAsia="sv-SE"/>
        </w:rPr>
      </w:pPr>
      <w:r>
        <w:rPr>
          <w:lang w:eastAsia="sv-SE"/>
        </w:rPr>
        <w:t xml:space="preserve">Message contents are according to TS 38.508-1 [14] clause TBD with the following exceptions: </w:t>
      </w:r>
    </w:p>
    <w:p w14:paraId="413E2BBB" w14:textId="77777777" w:rsidR="000070D6" w:rsidRDefault="000070D6" w:rsidP="000070D6">
      <w:pPr>
        <w:pStyle w:val="TH"/>
        <w:rPr>
          <w:lang w:eastAsia="en-GB"/>
        </w:rPr>
      </w:pPr>
      <w:r>
        <w:lastRenderedPageBreak/>
        <w:t xml:space="preserve">Table </w:t>
      </w:r>
      <w:r>
        <w:rPr>
          <w:lang w:eastAsia="sv-SE"/>
        </w:rPr>
        <w:t>5.6.2.3.4.3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w:t>
      </w:r>
      <w:bookmarkStart w:id="14" w:name="_Hlk5116513"/>
      <w:r>
        <w:rPr>
          <w:lang w:eastAsia="sv-SE"/>
        </w:rPr>
        <w:t xml:space="preserve">without </w:t>
      </w:r>
      <w:proofErr w:type="spellStart"/>
      <w:r>
        <w:rPr>
          <w:lang w:eastAsia="sv-SE"/>
        </w:rPr>
        <w:t>SSB</w:t>
      </w:r>
      <w:proofErr w:type="spellEnd"/>
      <w:r>
        <w:rPr>
          <w:lang w:eastAsia="sv-SE"/>
        </w:rPr>
        <w:t xml:space="preserve"> time index detection </w:t>
      </w:r>
      <w:bookmarkEnd w:id="14"/>
      <w:r>
        <w:rPr>
          <w:lang w:eastAsia="sv-SE"/>
        </w:rPr>
        <w:t>in non-</w:t>
      </w:r>
      <w:proofErr w:type="spellStart"/>
      <w:r>
        <w:rPr>
          <w:lang w:eastAsia="sv-SE"/>
        </w:rPr>
        <w:t>DRX</w:t>
      </w:r>
      <w:proofErr w:type="spellEnd"/>
      <w:r>
        <w:rPr>
          <w:lang w:eastAsia="sv-SE"/>
        </w:rPr>
        <w:t xml:space="preserve">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0070D6" w14:paraId="3C05E21F" w14:textId="77777777" w:rsidTr="000070D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206D18" w14:textId="77777777" w:rsidR="000070D6" w:rsidRDefault="000070D6">
            <w:pPr>
              <w:pStyle w:val="TAH"/>
            </w:pPr>
            <w:r>
              <w:t>Default Message Contents</w:t>
            </w:r>
          </w:p>
        </w:tc>
      </w:tr>
      <w:tr w:rsidR="000070D6" w14:paraId="5656ED4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8C0A623" w14:textId="77777777" w:rsidR="000070D6" w:rsidRDefault="000070D6">
            <w:pPr>
              <w:pStyle w:val="TAL"/>
            </w:pPr>
            <w: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1B2759E" w14:textId="77777777" w:rsidR="000070D6" w:rsidRDefault="000070D6"/>
        </w:tc>
      </w:tr>
      <w:tr w:rsidR="000070D6" w14:paraId="66CB8F8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D90C63"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BD2522" w14:textId="77777777" w:rsidR="000070D6" w:rsidRDefault="000070D6">
            <w:pPr>
              <w:pStyle w:val="TAL"/>
              <w:rPr>
                <w:lang w:eastAsia="en-GB"/>
              </w:rPr>
            </w:pPr>
            <w:r>
              <w:t xml:space="preserve">Table </w:t>
            </w:r>
            <w:proofErr w:type="spellStart"/>
            <w:r>
              <w:t>H.3.1</w:t>
            </w:r>
            <w:proofErr w:type="spellEnd"/>
            <w:r>
              <w:t>-1</w:t>
            </w:r>
          </w:p>
          <w:p w14:paraId="074643CD" w14:textId="77777777" w:rsidR="000070D6" w:rsidRDefault="000070D6">
            <w:pPr>
              <w:pStyle w:val="TAL"/>
            </w:pPr>
            <w:r>
              <w:t xml:space="preserve">Table </w:t>
            </w:r>
            <w:proofErr w:type="spellStart"/>
            <w:r>
              <w:t>H.3.1</w:t>
            </w:r>
            <w:proofErr w:type="spellEnd"/>
            <w:r>
              <w:t xml:space="preserve">-2 with conditions GAP NEEDED and INTER-FREQ </w:t>
            </w:r>
          </w:p>
          <w:p w14:paraId="2DA3B6A9" w14:textId="77777777" w:rsidR="000070D6" w:rsidRDefault="000070D6">
            <w:pPr>
              <w:pStyle w:val="TAL"/>
            </w:pPr>
            <w:r>
              <w:t xml:space="preserve">Table </w:t>
            </w:r>
            <w:proofErr w:type="spellStart"/>
            <w:r>
              <w:t>H.3.1</w:t>
            </w:r>
            <w:proofErr w:type="spellEnd"/>
            <w:r>
              <w:t>-3 with conditions INTER-FREQ MO and and S</w:t>
            </w:r>
            <w:r>
              <w:rPr>
                <w:rFonts w:cs="v4.2.0"/>
              </w:rPr>
              <w:t>ynchronous cells</w:t>
            </w:r>
          </w:p>
          <w:p w14:paraId="7CA34B28" w14:textId="77777777" w:rsidR="000070D6" w:rsidRDefault="000070D6">
            <w:pPr>
              <w:pStyle w:val="TAL"/>
            </w:pPr>
            <w:r>
              <w:t xml:space="preserve">Table </w:t>
            </w:r>
            <w:proofErr w:type="spellStart"/>
            <w:r>
              <w:t>H.3.1</w:t>
            </w:r>
            <w:proofErr w:type="spellEnd"/>
            <w:r>
              <w:t xml:space="preserve">-4 with condition </w:t>
            </w:r>
            <w:proofErr w:type="spellStart"/>
            <w:r>
              <w:t>SSB</w:t>
            </w:r>
            <w:proofErr w:type="spellEnd"/>
            <w:r>
              <w:t xml:space="preserve"> Index and </w:t>
            </w:r>
            <w:proofErr w:type="spellStart"/>
            <w:r>
              <w:t>A3</w:t>
            </w:r>
            <w:proofErr w:type="spellEnd"/>
            <w:r>
              <w:t>-offset = -</w:t>
            </w:r>
            <w:proofErr w:type="spellStart"/>
            <w:r>
              <w:t>30dB</w:t>
            </w:r>
            <w:proofErr w:type="spellEnd"/>
          </w:p>
          <w:p w14:paraId="1F872E9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2013812B"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for Test 1</w:t>
            </w:r>
          </w:p>
          <w:p w14:paraId="274F2371" w14:textId="77777777" w:rsidR="000070D6" w:rsidRDefault="000070D6">
            <w:pPr>
              <w:pStyle w:val="TAL"/>
            </w:pPr>
            <w:r>
              <w:t xml:space="preserve">Table </w:t>
            </w:r>
            <w:proofErr w:type="spellStart"/>
            <w:r>
              <w:t>H.3.4</w:t>
            </w:r>
            <w:proofErr w:type="spellEnd"/>
            <w:r>
              <w:t>-5 with condition Pattern #0 for Test 1</w:t>
            </w:r>
          </w:p>
          <w:p w14:paraId="220F7135" w14:textId="77777777" w:rsidR="000070D6" w:rsidRDefault="000070D6">
            <w:pPr>
              <w:pStyle w:val="TAL"/>
            </w:pPr>
            <w:r>
              <w:t xml:space="preserve">Table </w:t>
            </w:r>
            <w:proofErr w:type="spellStart"/>
            <w:r>
              <w:t>H.3.1</w:t>
            </w:r>
            <w:proofErr w:type="spellEnd"/>
            <w:r>
              <w:t xml:space="preserve">-7 with condition </w:t>
            </w:r>
            <w:proofErr w:type="spellStart"/>
            <w:r>
              <w:t>SSB</w:t>
            </w:r>
            <w:proofErr w:type="spellEnd"/>
            <w:r>
              <w:t xml:space="preserve"> Index and INTER-FREQ</w:t>
            </w:r>
          </w:p>
          <w:p w14:paraId="4576B8D9" w14:textId="77777777" w:rsidR="000070D6" w:rsidRDefault="000070D6">
            <w:pPr>
              <w:pStyle w:val="TAL"/>
              <w:rPr>
                <w:lang w:eastAsia="en-GB"/>
              </w:rPr>
            </w:pPr>
            <w:r>
              <w:t xml:space="preserve">Table </w:t>
            </w:r>
            <w:proofErr w:type="spellStart"/>
            <w:r>
              <w:t>H.3.4</w:t>
            </w:r>
            <w:proofErr w:type="spellEnd"/>
            <w:r>
              <w:t>-1</w:t>
            </w:r>
          </w:p>
          <w:p w14:paraId="769E3851" w14:textId="77777777" w:rsidR="000070D6" w:rsidRDefault="000070D6">
            <w:pPr>
              <w:pStyle w:val="TAL"/>
            </w:pPr>
            <w:r>
              <w:t xml:space="preserve">Table </w:t>
            </w:r>
            <w:proofErr w:type="spellStart"/>
            <w:r>
              <w:t>H.3.4</w:t>
            </w:r>
            <w:proofErr w:type="spellEnd"/>
            <w:r>
              <w:t>-2</w:t>
            </w:r>
          </w:p>
          <w:p w14:paraId="2EE37350" w14:textId="77777777" w:rsidR="000070D6" w:rsidRDefault="000070D6">
            <w:pPr>
              <w:pStyle w:val="TAL"/>
            </w:pPr>
            <w:r>
              <w:t xml:space="preserve">Table </w:t>
            </w:r>
            <w:proofErr w:type="spellStart"/>
            <w:r>
              <w:t>H.3.4</w:t>
            </w:r>
            <w:proofErr w:type="spellEnd"/>
            <w:r>
              <w:t>-3</w:t>
            </w:r>
          </w:p>
        </w:tc>
      </w:tr>
    </w:tbl>
    <w:p w14:paraId="2A4D916C" w14:textId="77777777" w:rsidR="000070D6" w:rsidRDefault="000070D6" w:rsidP="000070D6">
      <w:pPr>
        <w:rPr>
          <w:lang w:eastAsia="sv-SE"/>
        </w:rPr>
      </w:pPr>
    </w:p>
    <w:p w14:paraId="7CD0A73C" w14:textId="77777777" w:rsidR="000070D6" w:rsidRDefault="000070D6" w:rsidP="000070D6">
      <w:pPr>
        <w:pStyle w:val="H6"/>
        <w:rPr>
          <w:lang w:eastAsia="sv-SE"/>
        </w:rPr>
      </w:pPr>
      <w:r>
        <w:rPr>
          <w:lang w:eastAsia="sv-SE"/>
        </w:rPr>
        <w:t>5.6.2.3.5</w:t>
      </w:r>
      <w:r>
        <w:rPr>
          <w:lang w:eastAsia="sv-SE"/>
        </w:rPr>
        <w:tab/>
        <w:t>Test requirement</w:t>
      </w:r>
    </w:p>
    <w:p w14:paraId="6BACA22E" w14:textId="77777777" w:rsidR="000070D6" w:rsidRDefault="000070D6" w:rsidP="000070D6">
      <w:pPr>
        <w:rPr>
          <w:lang w:eastAsia="sv-SE"/>
        </w:rPr>
      </w:pPr>
      <w:r>
        <w:rPr>
          <w:lang w:eastAsia="sv-SE"/>
        </w:rPr>
        <w:t>Table 5.6.2.3.5-1 defines the primary level settings including test tolerances for all tests.</w:t>
      </w:r>
    </w:p>
    <w:p w14:paraId="58D6A270" w14:textId="77777777" w:rsidR="000070D6" w:rsidRDefault="000070D6" w:rsidP="001D65D8">
      <w:pPr>
        <w:pStyle w:val="TH"/>
        <w:rPr>
          <w:lang w:eastAsia="en-GB"/>
        </w:rPr>
      </w:pPr>
      <w:r>
        <w:lastRenderedPageBreak/>
        <w:t xml:space="preserve">Table 5.6.2.3.5-1: Cell specific test parameters for </w:t>
      </w:r>
      <w:proofErr w:type="spellStart"/>
      <w:r>
        <w:t>EN</w:t>
      </w:r>
      <w:proofErr w:type="spellEnd"/>
      <w:r>
        <w:t xml:space="preserve">-DC inter-frequency event triggered reporting with </w:t>
      </w:r>
      <w:proofErr w:type="spellStart"/>
      <w:r>
        <w:t>SSB</w:t>
      </w:r>
      <w:proofErr w:type="spellEnd"/>
      <w:r>
        <w:t xml:space="preserve"> time index detection in </w:t>
      </w:r>
      <w:proofErr w:type="spellStart"/>
      <w:r>
        <w:t>DRX</w:t>
      </w:r>
      <w:proofErr w:type="spellEnd"/>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Jakub Kolodziej" w:date="2021-02-02T12:4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3"/>
        <w:gridCol w:w="876"/>
        <w:gridCol w:w="1280"/>
        <w:gridCol w:w="1087"/>
        <w:gridCol w:w="967"/>
        <w:gridCol w:w="7"/>
        <w:gridCol w:w="985"/>
        <w:gridCol w:w="7"/>
        <w:gridCol w:w="1205"/>
        <w:gridCol w:w="7"/>
        <w:tblGridChange w:id="16">
          <w:tblGrid>
            <w:gridCol w:w="2623"/>
            <w:gridCol w:w="2"/>
            <w:gridCol w:w="874"/>
            <w:gridCol w:w="2"/>
            <w:gridCol w:w="1278"/>
            <w:gridCol w:w="2"/>
            <w:gridCol w:w="983"/>
            <w:gridCol w:w="5"/>
            <w:gridCol w:w="960"/>
            <w:gridCol w:w="7"/>
            <w:gridCol w:w="2"/>
            <w:gridCol w:w="990"/>
            <w:gridCol w:w="2"/>
            <w:gridCol w:w="1210"/>
          </w:tblGrid>
        </w:tblGridChange>
      </w:tblGrid>
      <w:tr w:rsidR="000070D6" w14:paraId="7F5B3F32" w14:textId="77777777" w:rsidTr="005F4264">
        <w:trPr>
          <w:cantSplit/>
          <w:trHeight w:val="150"/>
          <w:trPrChange w:id="17" w:author="Jakub Kolodziej" w:date="2021-02-02T12:45:00Z">
            <w:trPr>
              <w:cantSplit/>
              <w:trHeight w:val="150"/>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18"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2299E6" w14:textId="77777777" w:rsidR="000070D6" w:rsidRDefault="000070D6" w:rsidP="001D65D8">
            <w:pPr>
              <w:pStyle w:val="TAH"/>
              <w:rPr>
                <w:rFonts w:cs="Arial"/>
              </w:rPr>
            </w:pPr>
            <w: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19"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76E604" w14:textId="77777777" w:rsidR="000070D6" w:rsidRDefault="000070D6" w:rsidP="00BF7C2A">
            <w:pPr>
              <w:pStyle w:val="TAH"/>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Change w:id="20"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632303" w14:textId="77777777" w:rsidR="000070D6" w:rsidRDefault="000070D6" w:rsidP="0020793E">
            <w:pPr>
              <w:pStyle w:val="TAH"/>
            </w:pPr>
            <w:r>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Change w:id="21"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42F1CB" w14:textId="77777777" w:rsidR="000070D6" w:rsidRDefault="000070D6" w:rsidP="005F4264">
            <w:pPr>
              <w:pStyle w:val="TAH"/>
              <w:rPr>
                <w:rFonts w:cs="Arial"/>
              </w:rPr>
            </w:pPr>
            <w:r>
              <w:t>Cell 2</w:t>
            </w:r>
          </w:p>
        </w:tc>
        <w:tc>
          <w:tcPr>
            <w:tcW w:w="2204" w:type="dxa"/>
            <w:gridSpan w:val="4"/>
            <w:tcBorders>
              <w:top w:val="single" w:sz="4" w:space="0" w:color="auto"/>
              <w:left w:val="single" w:sz="4" w:space="0" w:color="auto"/>
              <w:bottom w:val="single" w:sz="4" w:space="0" w:color="auto"/>
              <w:right w:val="single" w:sz="4" w:space="0" w:color="auto"/>
            </w:tcBorders>
            <w:hideMark/>
            <w:tcPrChange w:id="2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C42F26F" w14:textId="77777777" w:rsidR="000070D6" w:rsidRDefault="000070D6" w:rsidP="005F4264">
            <w:pPr>
              <w:pStyle w:val="TAH"/>
              <w:rPr>
                <w:rFonts w:cs="Arial"/>
              </w:rPr>
            </w:pPr>
            <w:r>
              <w:t>Cell 3</w:t>
            </w:r>
          </w:p>
        </w:tc>
      </w:tr>
      <w:tr w:rsidR="000070D6" w14:paraId="38CD0E39" w14:textId="77777777" w:rsidTr="005F4264">
        <w:trPr>
          <w:cantSplit/>
          <w:trHeight w:val="150"/>
          <w:trPrChange w:id="23" w:author="Jakub Kolodziej" w:date="2021-02-02T12:45:00Z">
            <w:trPr>
              <w:cantSplit/>
              <w:trHeight w:val="150"/>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24"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46E2D" w14:textId="77777777" w:rsidR="000070D6" w:rsidRDefault="000070D6">
            <w:pPr>
              <w:pStyle w:val="TAH"/>
              <w:rPr>
                <w:rFonts w:cs="Arial"/>
                <w:lang w:eastAsia="en-GB"/>
              </w:rPr>
              <w:pPrChange w:id="25"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6"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3AEDB" w14:textId="77777777" w:rsidR="000070D6" w:rsidRDefault="000070D6">
            <w:pPr>
              <w:pStyle w:val="TAH"/>
              <w:rPr>
                <w:rFonts w:cs="Arial"/>
                <w:lang w:eastAsia="en-GB"/>
              </w:rPr>
              <w:pPrChange w:id="27" w:author="Jakub Kolodziej" w:date="2021-02-02T12:38: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7E0B9" w14:textId="77777777" w:rsidR="000070D6" w:rsidRDefault="000070D6">
            <w:pPr>
              <w:pStyle w:val="TAH"/>
              <w:rPr>
                <w:lang w:eastAsia="en-GB"/>
              </w:rPr>
              <w:pPrChange w:id="29" w:author="Jakub Kolodziej" w:date="2021-02-02T12:38: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Change w:id="30"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24F8E5" w14:textId="77777777" w:rsidR="000070D6" w:rsidRDefault="000070D6">
            <w:pPr>
              <w:pStyle w:val="TAH"/>
              <w:rPr>
                <w:rFonts w:cs="Arial"/>
              </w:rPr>
            </w:pPr>
            <w:proofErr w:type="spellStart"/>
            <w:r>
              <w:t>T1</w:t>
            </w:r>
            <w:proofErr w:type="spellEnd"/>
          </w:p>
        </w:tc>
        <w:tc>
          <w:tcPr>
            <w:tcW w:w="974" w:type="dxa"/>
            <w:gridSpan w:val="2"/>
            <w:tcBorders>
              <w:top w:val="single" w:sz="4" w:space="0" w:color="auto"/>
              <w:left w:val="single" w:sz="4" w:space="0" w:color="auto"/>
              <w:bottom w:val="single" w:sz="4" w:space="0" w:color="auto"/>
              <w:right w:val="single" w:sz="4" w:space="0" w:color="auto"/>
            </w:tcBorders>
            <w:hideMark/>
            <w:tcPrChange w:id="31"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56D1AF1" w14:textId="77777777" w:rsidR="000070D6" w:rsidRDefault="000070D6">
            <w:pPr>
              <w:pStyle w:val="TAH"/>
              <w:rPr>
                <w:rFonts w:cs="Arial"/>
              </w:rPr>
            </w:pPr>
            <w:proofErr w:type="spellStart"/>
            <w:r>
              <w:t>T2</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Change w:id="32"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AF80C4" w14:textId="77777777" w:rsidR="000070D6" w:rsidRDefault="000070D6">
            <w:pPr>
              <w:pStyle w:val="TAH"/>
              <w:rPr>
                <w:rFonts w:cs="Arial"/>
              </w:rPr>
            </w:pPr>
            <w:proofErr w:type="spellStart"/>
            <w:r>
              <w:t>T1</w:t>
            </w:r>
            <w:proofErr w:type="spellEnd"/>
          </w:p>
        </w:tc>
        <w:tc>
          <w:tcPr>
            <w:tcW w:w="1212" w:type="dxa"/>
            <w:gridSpan w:val="2"/>
            <w:tcBorders>
              <w:top w:val="single" w:sz="4" w:space="0" w:color="auto"/>
              <w:left w:val="single" w:sz="4" w:space="0" w:color="auto"/>
              <w:bottom w:val="single" w:sz="4" w:space="0" w:color="auto"/>
              <w:right w:val="single" w:sz="4" w:space="0" w:color="auto"/>
            </w:tcBorders>
            <w:hideMark/>
            <w:tcPrChange w:id="33"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8EBCAB9" w14:textId="77777777" w:rsidR="000070D6" w:rsidRDefault="000070D6">
            <w:pPr>
              <w:pStyle w:val="TAH"/>
              <w:rPr>
                <w:rFonts w:cs="Arial"/>
              </w:rPr>
            </w:pPr>
            <w:proofErr w:type="spellStart"/>
            <w:r>
              <w:t>T2</w:t>
            </w:r>
            <w:proofErr w:type="spellEnd"/>
          </w:p>
        </w:tc>
      </w:tr>
      <w:tr w:rsidR="000070D6" w14:paraId="176F71C1" w14:textId="77777777" w:rsidTr="005F4264">
        <w:trPr>
          <w:cantSplit/>
          <w:trHeight w:val="292"/>
          <w:trPrChange w:id="34" w:author="Jakub Kolodziej" w:date="2021-02-02T12:45:00Z">
            <w:trPr>
              <w:cantSplit/>
              <w:trHeight w:val="292"/>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35"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A77394" w14:textId="77777777" w:rsidR="000070D6" w:rsidRDefault="000070D6" w:rsidP="001D65D8">
            <w:pPr>
              <w:pStyle w:val="TAL"/>
            </w:pPr>
            <w:proofErr w:type="spellStart"/>
            <w:r>
              <w:t>AoA</w:t>
            </w:r>
            <w:proofErr w:type="spellEnd"/>
            <w: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Change w:id="36"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tcPr>
            </w:tcPrChange>
          </w:tcPr>
          <w:p w14:paraId="0C09CA90"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Change w:id="37"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ACA8F6" w14:textId="77777777" w:rsidR="000070D6" w:rsidRDefault="000070D6" w:rsidP="00BF7C2A">
            <w:pPr>
              <w:pStyle w:val="TAC"/>
            </w:pPr>
            <w:r>
              <w:t>Config 1,2</w:t>
            </w:r>
          </w:p>
        </w:tc>
        <w:tc>
          <w:tcPr>
            <w:tcW w:w="4265" w:type="dxa"/>
            <w:gridSpan w:val="7"/>
            <w:tcBorders>
              <w:top w:val="single" w:sz="4" w:space="0" w:color="auto"/>
              <w:left w:val="single" w:sz="4" w:space="0" w:color="auto"/>
              <w:bottom w:val="single" w:sz="4" w:space="0" w:color="auto"/>
              <w:right w:val="single" w:sz="4" w:space="0" w:color="auto"/>
            </w:tcBorders>
            <w:hideMark/>
            <w:tcPrChange w:id="38" w:author="Jakub Kolodziej" w:date="2021-02-02T12:45:00Z">
              <w:tcPr>
                <w:tcW w:w="4163" w:type="dxa"/>
                <w:gridSpan w:val="8"/>
                <w:tcBorders>
                  <w:top w:val="single" w:sz="4" w:space="0" w:color="auto"/>
                  <w:left w:val="single" w:sz="4" w:space="0" w:color="auto"/>
                  <w:bottom w:val="single" w:sz="4" w:space="0" w:color="auto"/>
                  <w:right w:val="single" w:sz="4" w:space="0" w:color="auto"/>
                </w:tcBorders>
                <w:hideMark/>
              </w:tcPr>
            </w:tcPrChange>
          </w:tcPr>
          <w:p w14:paraId="70DADD79" w14:textId="77777777" w:rsidR="000070D6" w:rsidRDefault="000070D6" w:rsidP="0020793E">
            <w:pPr>
              <w:pStyle w:val="TAC"/>
              <w:rPr>
                <w:rFonts w:cs="v4.2.0"/>
              </w:rPr>
            </w:pPr>
            <w:r>
              <w:rPr>
                <w:rFonts w:cs="v4.2.0"/>
              </w:rPr>
              <w:t xml:space="preserve">Setup 3 as specified in clause </w:t>
            </w:r>
            <w:proofErr w:type="spellStart"/>
            <w:r>
              <w:rPr>
                <w:rFonts w:cs="v4.2.0"/>
              </w:rPr>
              <w:t>A.3.9</w:t>
            </w:r>
            <w:proofErr w:type="spellEnd"/>
          </w:p>
        </w:tc>
      </w:tr>
      <w:tr w:rsidR="000070D6" w14:paraId="6C9B1FBF" w14:textId="77777777" w:rsidTr="005F4264">
        <w:trPr>
          <w:cantSplit/>
          <w:trHeight w:val="292"/>
          <w:trPrChange w:id="39" w:author="Jakub Kolodziej" w:date="2021-02-02T12:45:00Z">
            <w:trPr>
              <w:cantSplit/>
              <w:trHeight w:val="292"/>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40"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6BCA43" w14:textId="77777777" w:rsidR="000070D6" w:rsidRDefault="000070D6">
            <w:pPr>
              <w:pStyle w:val="TAL"/>
              <w:rPr>
                <w:lang w:eastAsia="en-GB"/>
              </w:rPr>
              <w:pPrChange w:id="41"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2"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3B3B51" w14:textId="77777777" w:rsidR="000070D6" w:rsidRDefault="000070D6">
            <w:pPr>
              <w:pStyle w:val="TAC"/>
              <w:rPr>
                <w:lang w:eastAsia="en-GB"/>
              </w:rPr>
              <w:pPrChange w:id="43" w:author="Jakub Kolodziej" w:date="2021-02-02T12:39: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4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5F5723" w14:textId="77777777" w:rsidR="000070D6" w:rsidRDefault="000070D6">
            <w:pPr>
              <w:pStyle w:val="TAC"/>
              <w:rPr>
                <w:lang w:eastAsia="en-GB"/>
              </w:rPr>
              <w:pPrChange w:id="45" w:author="Jakub Kolodziej" w:date="2021-02-02T12:39:00Z">
                <w:pPr>
                  <w:spacing w:after="0"/>
                </w:pPr>
              </w:pPrChange>
            </w:pPr>
          </w:p>
        </w:tc>
        <w:tc>
          <w:tcPr>
            <w:tcW w:w="2061" w:type="dxa"/>
            <w:gridSpan w:val="3"/>
            <w:tcBorders>
              <w:top w:val="single" w:sz="4" w:space="0" w:color="auto"/>
              <w:left w:val="single" w:sz="4" w:space="0" w:color="auto"/>
              <w:bottom w:val="single" w:sz="4" w:space="0" w:color="auto"/>
              <w:right w:val="single" w:sz="4" w:space="0" w:color="auto"/>
            </w:tcBorders>
            <w:hideMark/>
            <w:tcPrChange w:id="4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29EA2D9" w14:textId="77777777" w:rsidR="000070D6" w:rsidRDefault="000070D6">
            <w:pPr>
              <w:pStyle w:val="TAC"/>
              <w:rPr>
                <w:rFonts w:cs="v4.2.0"/>
                <w:bCs/>
              </w:rPr>
            </w:pPr>
            <w:proofErr w:type="spellStart"/>
            <w:r>
              <w:rPr>
                <w:rFonts w:cs="v4.2.0"/>
                <w:bCs/>
              </w:rPr>
              <w:t>AoA1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4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DA1D1A" w14:textId="77777777" w:rsidR="000070D6" w:rsidRDefault="000070D6">
            <w:pPr>
              <w:pStyle w:val="TAC"/>
              <w:rPr>
                <w:rFonts w:cs="v4.2.0"/>
                <w:bCs/>
              </w:rPr>
            </w:pPr>
            <w:proofErr w:type="spellStart"/>
            <w:r>
              <w:rPr>
                <w:rFonts w:cs="v4.2.0"/>
                <w:bCs/>
              </w:rPr>
              <w:t>AoA2</w:t>
            </w:r>
            <w:proofErr w:type="spellEnd"/>
          </w:p>
        </w:tc>
      </w:tr>
      <w:tr w:rsidR="000070D6" w14:paraId="176C2B2F" w14:textId="77777777" w:rsidTr="005F4264">
        <w:trPr>
          <w:cantSplit/>
          <w:trHeight w:val="292"/>
          <w:trPrChange w:id="48"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4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61DD029" w14:textId="77777777" w:rsidR="000070D6" w:rsidRDefault="000070D6" w:rsidP="001D65D8">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6" w:type="dxa"/>
            <w:tcBorders>
              <w:top w:val="single" w:sz="4" w:space="0" w:color="auto"/>
              <w:left w:val="single" w:sz="4" w:space="0" w:color="auto"/>
              <w:bottom w:val="single" w:sz="4" w:space="0" w:color="auto"/>
              <w:right w:val="single" w:sz="4" w:space="0" w:color="auto"/>
            </w:tcBorders>
            <w:tcPrChange w:id="5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10C76C6B"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5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D970F3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52"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72EF88F" w14:textId="77777777" w:rsidR="000070D6" w:rsidRDefault="000070D6" w:rsidP="0020793E">
            <w:pPr>
              <w:pStyle w:val="TAC"/>
              <w:rPr>
                <w:rFonts w:cs="v4.2.0"/>
                <w:bCs/>
              </w:rPr>
            </w:pPr>
            <w:r>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Change w:id="53"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0026868" w14:textId="77777777" w:rsidR="000070D6" w:rsidRDefault="000070D6" w:rsidP="005F4264">
            <w:pPr>
              <w:pStyle w:val="TAC"/>
              <w:rPr>
                <w:rFonts w:cs="v4.2.0"/>
                <w:bCs/>
              </w:rPr>
            </w:pPr>
            <w:r>
              <w:rPr>
                <w:rFonts w:cs="v4.2.0"/>
                <w:lang w:eastAsia="zh-CN"/>
              </w:rPr>
              <w:t>Rough</w:t>
            </w:r>
          </w:p>
        </w:tc>
      </w:tr>
      <w:tr w:rsidR="000070D6" w14:paraId="2CBEED01" w14:textId="77777777" w:rsidTr="005F4264">
        <w:trPr>
          <w:cantSplit/>
          <w:trHeight w:val="292"/>
          <w:trPrChange w:id="5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5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C175E7" w14:textId="77777777" w:rsidR="000070D6" w:rsidRDefault="000070D6" w:rsidP="001D65D8">
            <w:pPr>
              <w:pStyle w:val="TAL"/>
            </w:pPr>
            <w:r>
              <w:t>NR RF Channel Number</w:t>
            </w:r>
          </w:p>
        </w:tc>
        <w:tc>
          <w:tcPr>
            <w:tcW w:w="876" w:type="dxa"/>
            <w:tcBorders>
              <w:top w:val="single" w:sz="4" w:space="0" w:color="auto"/>
              <w:left w:val="single" w:sz="4" w:space="0" w:color="auto"/>
              <w:bottom w:val="single" w:sz="4" w:space="0" w:color="auto"/>
              <w:right w:val="single" w:sz="4" w:space="0" w:color="auto"/>
            </w:tcBorders>
            <w:tcPrChange w:id="5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7D4F1D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57"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F4F880B" w14:textId="77777777" w:rsidR="000070D6" w:rsidRDefault="000070D6" w:rsidP="00BF7C2A">
            <w:pPr>
              <w:pStyle w:val="TAC"/>
              <w:rPr>
                <w:rFonts w:cs="v4.2.0"/>
              </w:rPr>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5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9230941" w14:textId="77777777" w:rsidR="000070D6" w:rsidRDefault="000070D6" w:rsidP="0020793E">
            <w:pPr>
              <w:pStyle w:val="TAC"/>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Change w:id="5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26D4CF" w14:textId="77777777" w:rsidR="000070D6" w:rsidRDefault="000070D6" w:rsidP="005F4264">
            <w:pPr>
              <w:pStyle w:val="TAC"/>
            </w:pPr>
            <w:r>
              <w:rPr>
                <w:rFonts w:cs="v4.2.0"/>
              </w:rPr>
              <w:t>2</w:t>
            </w:r>
          </w:p>
        </w:tc>
      </w:tr>
      <w:tr w:rsidR="000070D6" w14:paraId="00E928C5" w14:textId="77777777" w:rsidTr="005F4264">
        <w:trPr>
          <w:cantSplit/>
          <w:trHeight w:val="150"/>
          <w:trPrChange w:id="6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6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97171B" w14:textId="77777777" w:rsidR="000070D6" w:rsidRDefault="000070D6" w:rsidP="001D65D8">
            <w:pPr>
              <w:pStyle w:val="TAL"/>
            </w:pPr>
            <w:r>
              <w:t>Duplex mode</w:t>
            </w:r>
          </w:p>
        </w:tc>
        <w:tc>
          <w:tcPr>
            <w:tcW w:w="876" w:type="dxa"/>
            <w:tcBorders>
              <w:top w:val="single" w:sz="4" w:space="0" w:color="auto"/>
              <w:left w:val="single" w:sz="4" w:space="0" w:color="auto"/>
              <w:bottom w:val="single" w:sz="4" w:space="0" w:color="auto"/>
              <w:right w:val="single" w:sz="4" w:space="0" w:color="auto"/>
            </w:tcBorders>
            <w:tcPrChange w:id="6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5E352F" w14:textId="77777777" w:rsidR="000070D6" w:rsidRDefault="000070D6" w:rsidP="001D65D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6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B25C4"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6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D5493F0" w14:textId="77777777" w:rsidR="000070D6" w:rsidRDefault="000070D6" w:rsidP="0020793E">
            <w:pPr>
              <w:pStyle w:val="TAC"/>
            </w:pP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6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BC3FD1" w14:textId="77777777" w:rsidR="000070D6" w:rsidRDefault="000070D6" w:rsidP="005F4264">
            <w:pPr>
              <w:pStyle w:val="TAC"/>
            </w:pPr>
            <w:proofErr w:type="spellStart"/>
            <w:r>
              <w:t>TDD</w:t>
            </w:r>
            <w:proofErr w:type="spellEnd"/>
          </w:p>
        </w:tc>
      </w:tr>
      <w:tr w:rsidR="000070D6" w14:paraId="40016AC2" w14:textId="77777777" w:rsidTr="005F4264">
        <w:trPr>
          <w:cantSplit/>
          <w:trHeight w:val="150"/>
          <w:trPrChange w:id="6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6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BCDBA27" w14:textId="77777777" w:rsidR="000070D6" w:rsidRDefault="000070D6" w:rsidP="001D65D8">
            <w:pPr>
              <w:pStyle w:val="TAL"/>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68"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E6B2091" w14:textId="77777777" w:rsidR="000070D6" w:rsidRDefault="000070D6" w:rsidP="001D65D8">
            <w:pPr>
              <w:pStyle w:val="TAC"/>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6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D3B1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70"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60026C"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71"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9BDC0" w14:textId="77777777" w:rsidR="000070D6" w:rsidRDefault="000070D6" w:rsidP="005F4264">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0070D6" w14:paraId="06BD5856" w14:textId="77777777" w:rsidTr="005F4264">
        <w:trPr>
          <w:cantSplit/>
          <w:trHeight w:val="81"/>
          <w:trPrChange w:id="72" w:author="Jakub Kolodziej" w:date="2021-02-02T12:45:00Z">
            <w:trPr>
              <w:cantSplit/>
              <w:trHeight w:val="81"/>
            </w:trPr>
          </w:trPrChange>
        </w:trPr>
        <w:tc>
          <w:tcPr>
            <w:tcW w:w="2623" w:type="dxa"/>
            <w:tcBorders>
              <w:top w:val="single" w:sz="4" w:space="0" w:color="auto"/>
              <w:left w:val="single" w:sz="4" w:space="0" w:color="auto"/>
              <w:bottom w:val="single" w:sz="4" w:space="0" w:color="auto"/>
              <w:right w:val="single" w:sz="4" w:space="0" w:color="auto"/>
            </w:tcBorders>
            <w:hideMark/>
            <w:tcPrChange w:id="7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1695FA2" w14:textId="77777777" w:rsidR="000070D6" w:rsidRDefault="000070D6" w:rsidP="001D65D8">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Change w:id="7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12868473" w14:textId="77777777" w:rsidR="000070D6" w:rsidRDefault="000070D6" w:rsidP="001D65D8">
            <w:pPr>
              <w:pStyle w:val="TAC"/>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7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3E4E7"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76"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C14371"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77"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51181" w14:textId="77777777" w:rsidR="000070D6" w:rsidRDefault="000070D6" w:rsidP="005F4264">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0070D6" w14:paraId="0EF7DFC4" w14:textId="77777777" w:rsidTr="005F4264">
        <w:trPr>
          <w:cantSplit/>
          <w:trHeight w:val="443"/>
          <w:trPrChange w:id="78"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7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F27FE2" w14:textId="77777777" w:rsidR="000070D6" w:rsidRDefault="000070D6" w:rsidP="001D65D8">
            <w:pPr>
              <w:pStyle w:val="TAL"/>
              <w:rPr>
                <w:bCs/>
              </w:rPr>
            </w:pPr>
            <w:proofErr w:type="spellStart"/>
            <w:r>
              <w:rPr>
                <w:bCs/>
              </w:rPr>
              <w:t>TDD</w:t>
            </w:r>
            <w:proofErr w:type="spellEnd"/>
            <w:r>
              <w:rPr>
                <w:bCs/>
              </w:rPr>
              <w:t xml:space="preserve"> configuration</w:t>
            </w:r>
          </w:p>
        </w:tc>
        <w:tc>
          <w:tcPr>
            <w:tcW w:w="876" w:type="dxa"/>
            <w:tcBorders>
              <w:top w:val="single" w:sz="4" w:space="0" w:color="auto"/>
              <w:left w:val="single" w:sz="4" w:space="0" w:color="auto"/>
              <w:bottom w:val="single" w:sz="4" w:space="0" w:color="auto"/>
              <w:right w:val="single" w:sz="4" w:space="0" w:color="auto"/>
            </w:tcBorders>
            <w:tcPrChange w:id="8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A20D41E"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81"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68CFD"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82"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570BBD1F" w14:textId="77777777" w:rsidR="000070D6" w:rsidRDefault="000070D6" w:rsidP="0020793E">
            <w:pPr>
              <w:pStyle w:val="TAC"/>
            </w:pPr>
            <w:proofErr w:type="spellStart"/>
            <w:r>
              <w:rPr>
                <w:bCs/>
              </w:rPr>
              <w:t>TDDConf.3.1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83"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86327B9" w14:textId="77777777" w:rsidR="000070D6" w:rsidRDefault="000070D6" w:rsidP="005F4264">
            <w:pPr>
              <w:pStyle w:val="TAC"/>
            </w:pPr>
            <w:proofErr w:type="spellStart"/>
            <w:r>
              <w:rPr>
                <w:bCs/>
              </w:rPr>
              <w:t>TDDConf.3.1</w:t>
            </w:r>
            <w:proofErr w:type="spellEnd"/>
          </w:p>
        </w:tc>
      </w:tr>
      <w:tr w:rsidR="000070D6" w14:paraId="5B8A5FD4" w14:textId="77777777" w:rsidTr="005F4264">
        <w:trPr>
          <w:cantSplit/>
          <w:trHeight w:val="443"/>
          <w:trPrChange w:id="84"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65029E9" w14:textId="77777777" w:rsidR="000070D6" w:rsidRDefault="000070D6" w:rsidP="001D65D8">
            <w:pPr>
              <w:pStyle w:val="TAL"/>
              <w:rPr>
                <w:bCs/>
              </w:rPr>
            </w:pPr>
            <w:r>
              <w:rPr>
                <w:bCs/>
              </w:rPr>
              <w:t>Initial DL BWP</w:t>
            </w:r>
          </w:p>
        </w:tc>
        <w:tc>
          <w:tcPr>
            <w:tcW w:w="876" w:type="dxa"/>
            <w:tcBorders>
              <w:top w:val="single" w:sz="4" w:space="0" w:color="auto"/>
              <w:left w:val="single" w:sz="4" w:space="0" w:color="auto"/>
              <w:bottom w:val="single" w:sz="4" w:space="0" w:color="auto"/>
              <w:right w:val="single" w:sz="4" w:space="0" w:color="auto"/>
            </w:tcBorders>
            <w:tcPrChange w:id="8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5C64A2F7"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87"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CB6F9"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8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7942EC0" w14:textId="77777777" w:rsidR="000070D6" w:rsidRDefault="000070D6" w:rsidP="0020793E">
            <w:pPr>
              <w:pStyle w:val="TAC"/>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8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AD22962" w14:textId="77777777" w:rsidR="000070D6" w:rsidRDefault="000070D6" w:rsidP="005F4264">
            <w:pPr>
              <w:pStyle w:val="TAC"/>
            </w:pPr>
            <w:r>
              <w:rPr>
                <w:bCs/>
              </w:rPr>
              <w:t>NA</w:t>
            </w:r>
          </w:p>
        </w:tc>
      </w:tr>
      <w:tr w:rsidR="000070D6" w14:paraId="41FA4329" w14:textId="77777777" w:rsidTr="005F4264">
        <w:trPr>
          <w:cantSplit/>
          <w:trHeight w:val="443"/>
          <w:trPrChange w:id="90"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9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68B2FF0" w14:textId="77777777" w:rsidR="000070D6" w:rsidRDefault="000070D6" w:rsidP="001D65D8">
            <w:pPr>
              <w:pStyle w:val="TAL"/>
              <w:rPr>
                <w:bCs/>
              </w:rPr>
            </w:pPr>
            <w:r>
              <w:rPr>
                <w:bCs/>
              </w:rPr>
              <w:t>Dedicated DL BWP</w:t>
            </w:r>
          </w:p>
        </w:tc>
        <w:tc>
          <w:tcPr>
            <w:tcW w:w="876" w:type="dxa"/>
            <w:tcBorders>
              <w:top w:val="single" w:sz="4" w:space="0" w:color="auto"/>
              <w:left w:val="single" w:sz="4" w:space="0" w:color="auto"/>
              <w:bottom w:val="single" w:sz="4" w:space="0" w:color="auto"/>
              <w:right w:val="single" w:sz="4" w:space="0" w:color="auto"/>
            </w:tcBorders>
            <w:tcPrChange w:id="9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BB07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9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B944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9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0E3E300" w14:textId="77777777" w:rsidR="000070D6" w:rsidRDefault="000070D6" w:rsidP="0020793E">
            <w:pPr>
              <w:pStyle w:val="TAC"/>
            </w:pPr>
            <w:proofErr w:type="spellStart"/>
            <w:r>
              <w:rPr>
                <w:bCs/>
              </w:rPr>
              <w:t>DLBWP.1.1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9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8838DC" w14:textId="77777777" w:rsidR="000070D6" w:rsidRDefault="000070D6" w:rsidP="005F4264">
            <w:pPr>
              <w:pStyle w:val="TAC"/>
            </w:pPr>
            <w:r>
              <w:rPr>
                <w:bCs/>
              </w:rPr>
              <w:t>NA</w:t>
            </w:r>
          </w:p>
        </w:tc>
      </w:tr>
      <w:tr w:rsidR="000070D6" w14:paraId="71FEC063" w14:textId="77777777" w:rsidTr="005F4264">
        <w:trPr>
          <w:cantSplit/>
          <w:trHeight w:val="443"/>
          <w:trPrChange w:id="96"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97" w:author="Jakub Kolodziej" w:date="2021-02-02T12:45:00Z">
              <w:tcPr>
                <w:tcW w:w="2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63AC" w14:textId="77777777" w:rsidR="000070D6" w:rsidRDefault="000070D6">
            <w:pPr>
              <w:pStyle w:val="TAL"/>
              <w:rPr>
                <w:bCs/>
              </w:rPr>
              <w:pPrChange w:id="98" w:author="Jakub Kolodziej" w:date="2021-02-02T12:38:00Z">
                <w:pPr>
                  <w:pStyle w:val="TAL"/>
                  <w:jc w:val="center"/>
                </w:pPr>
              </w:pPrChange>
            </w:pPr>
            <w:r>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Change w:id="99" w:author="Jakub Kolodziej" w:date="2021-02-02T12:45: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14:paraId="52CF86EA"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0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7992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01"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3B0DFC" w14:textId="77777777" w:rsidR="000070D6" w:rsidRDefault="000070D6" w:rsidP="0020793E">
            <w:pPr>
              <w:pStyle w:val="TAC"/>
              <w:rPr>
                <w:bCs/>
              </w:rPr>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02"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46BF6" w14:textId="77777777" w:rsidR="000070D6" w:rsidRDefault="000070D6" w:rsidP="005F4264">
            <w:pPr>
              <w:pStyle w:val="TAC"/>
              <w:rPr>
                <w:bCs/>
              </w:rPr>
            </w:pPr>
            <w:r>
              <w:rPr>
                <w:bCs/>
              </w:rPr>
              <w:t>NA</w:t>
            </w:r>
          </w:p>
        </w:tc>
      </w:tr>
      <w:tr w:rsidR="000070D6" w14:paraId="0FE08B59" w14:textId="77777777" w:rsidTr="005F4264">
        <w:trPr>
          <w:cantSplit/>
          <w:trHeight w:val="443"/>
          <w:trPrChange w:id="103"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0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279844" w14:textId="77777777" w:rsidR="000070D6" w:rsidRDefault="000070D6" w:rsidP="001D65D8">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Change w:id="10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B093DBF"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0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2A87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0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154F22A" w14:textId="77777777" w:rsidR="000070D6" w:rsidRDefault="000070D6" w:rsidP="0020793E">
            <w:pPr>
              <w:pStyle w:val="TAC"/>
            </w:pPr>
            <w:proofErr w:type="spellStart"/>
            <w:r>
              <w:rPr>
                <w:bCs/>
              </w:rPr>
              <w:t>ULBWP.1.1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0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2DAD315" w14:textId="77777777" w:rsidR="000070D6" w:rsidRDefault="000070D6" w:rsidP="005F4264">
            <w:pPr>
              <w:pStyle w:val="TAC"/>
            </w:pPr>
            <w:r>
              <w:rPr>
                <w:bCs/>
              </w:rPr>
              <w:t>NA</w:t>
            </w:r>
          </w:p>
        </w:tc>
      </w:tr>
      <w:tr w:rsidR="000070D6" w14:paraId="0332FB40" w14:textId="77777777" w:rsidTr="005F4264">
        <w:trPr>
          <w:cantSplit/>
          <w:trHeight w:val="443"/>
          <w:trPrChange w:id="109"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1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E9596" w14:textId="77777777" w:rsidR="000070D6" w:rsidRDefault="000070D6" w:rsidP="001D65D8">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6" w:type="dxa"/>
            <w:tcBorders>
              <w:top w:val="single" w:sz="4" w:space="0" w:color="auto"/>
              <w:left w:val="single" w:sz="4" w:space="0" w:color="auto"/>
              <w:bottom w:val="single" w:sz="4" w:space="0" w:color="auto"/>
              <w:right w:val="single" w:sz="4" w:space="0" w:color="auto"/>
            </w:tcBorders>
            <w:tcPrChange w:id="11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5CD58D2"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112"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1D550C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1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F880A2E" w14:textId="77777777" w:rsidR="000070D6" w:rsidRDefault="000070D6" w:rsidP="0020793E">
            <w:pPr>
              <w:pStyle w:val="TAC"/>
              <w:rPr>
                <w:rFonts w:cs="v4.2.0"/>
              </w:rPr>
            </w:pPr>
            <w:proofErr w:type="spellStart"/>
            <w:r>
              <w:t>OP.1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1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FB492C" w14:textId="77777777" w:rsidR="000070D6" w:rsidRDefault="000070D6" w:rsidP="005F4264">
            <w:pPr>
              <w:pStyle w:val="TAC"/>
              <w:rPr>
                <w:rFonts w:cs="v4.2.0"/>
              </w:rPr>
            </w:pPr>
            <w:proofErr w:type="spellStart"/>
            <w:r>
              <w:t>OP.1</w:t>
            </w:r>
            <w:proofErr w:type="spellEnd"/>
          </w:p>
        </w:tc>
      </w:tr>
      <w:tr w:rsidR="000070D6" w14:paraId="16440A37" w14:textId="77777777" w:rsidTr="005F4264">
        <w:trPr>
          <w:cantSplit/>
          <w:trHeight w:val="259"/>
          <w:trPrChange w:id="115" w:author="Jakub Kolodziej" w:date="2021-02-02T12:45:00Z">
            <w:trPr>
              <w:cantSplit/>
              <w:trHeight w:val="259"/>
            </w:trPr>
          </w:trPrChange>
        </w:trPr>
        <w:tc>
          <w:tcPr>
            <w:tcW w:w="2623" w:type="dxa"/>
            <w:tcBorders>
              <w:top w:val="single" w:sz="4" w:space="0" w:color="auto"/>
              <w:left w:val="single" w:sz="4" w:space="0" w:color="auto"/>
              <w:bottom w:val="single" w:sz="4" w:space="0" w:color="auto"/>
              <w:right w:val="single" w:sz="4" w:space="0" w:color="auto"/>
            </w:tcBorders>
            <w:hideMark/>
            <w:tcPrChange w:id="11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DD66B1" w14:textId="77777777" w:rsidR="000070D6" w:rsidRDefault="000070D6" w:rsidP="001D65D8">
            <w:pPr>
              <w:pStyle w:val="TAL"/>
            </w:pPr>
            <w:proofErr w:type="spellStart"/>
            <w:r>
              <w:t>PDSCH</w:t>
            </w:r>
            <w:proofErr w:type="spellEnd"/>
            <w: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Change w:id="11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9B98718"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18"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078B0"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19"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2D107" w14:textId="77777777" w:rsidR="000070D6" w:rsidRDefault="000070D6" w:rsidP="0020793E">
            <w:pPr>
              <w:pStyle w:val="TAC"/>
            </w:pPr>
            <w:proofErr w:type="spellStart"/>
            <w:r>
              <w:t>SR.3.1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20"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539D243" w14:textId="77777777" w:rsidR="000070D6" w:rsidRDefault="000070D6" w:rsidP="005F4264">
            <w:pPr>
              <w:pStyle w:val="TAC"/>
            </w:pPr>
            <w:r>
              <w:t>-</w:t>
            </w:r>
          </w:p>
        </w:tc>
      </w:tr>
      <w:tr w:rsidR="000070D6" w14:paraId="1CFEA0C0" w14:textId="77777777" w:rsidTr="005F4264">
        <w:trPr>
          <w:cantSplit/>
          <w:trHeight w:val="186"/>
          <w:trPrChange w:id="121"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2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B48AA75" w14:textId="77777777" w:rsidR="000070D6" w:rsidRDefault="000070D6" w:rsidP="001D65D8">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Change w:id="12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DC03979"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4"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69B12C"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25"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BEB322" w14:textId="77777777" w:rsidR="000070D6" w:rsidRDefault="000070D6" w:rsidP="0020793E">
            <w:pPr>
              <w:pStyle w:val="TAC"/>
            </w:pPr>
            <w:proofErr w:type="spellStart"/>
            <w:r>
              <w:t>CR.3.1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26"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DEB0A7F" w14:textId="77777777" w:rsidR="000070D6" w:rsidRDefault="000070D6" w:rsidP="005F4264">
            <w:pPr>
              <w:pStyle w:val="TAC"/>
              <w:rPr>
                <w:rFonts w:cs="v4.2.0"/>
              </w:rPr>
            </w:pPr>
            <w:r>
              <w:rPr>
                <w:rFonts w:cs="v4.2.0"/>
              </w:rPr>
              <w:t>-</w:t>
            </w:r>
          </w:p>
        </w:tc>
      </w:tr>
      <w:tr w:rsidR="000070D6" w14:paraId="3737972D" w14:textId="77777777" w:rsidTr="005F4264">
        <w:trPr>
          <w:cantSplit/>
          <w:trHeight w:val="186"/>
          <w:trPrChange w:id="127"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2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69ADD4" w14:textId="77777777" w:rsidR="000070D6" w:rsidRDefault="000070D6" w:rsidP="001D65D8">
            <w:pPr>
              <w:pStyle w:val="TAL"/>
              <w:rPr>
                <w:rFonts w:cs="v5.0.0"/>
              </w:rPr>
            </w:pPr>
            <w:r>
              <w:rPr>
                <w:bCs/>
              </w:rPr>
              <w:t>TRS configuration</w:t>
            </w:r>
          </w:p>
        </w:tc>
        <w:tc>
          <w:tcPr>
            <w:tcW w:w="876" w:type="dxa"/>
            <w:tcBorders>
              <w:top w:val="single" w:sz="4" w:space="0" w:color="auto"/>
              <w:left w:val="single" w:sz="4" w:space="0" w:color="auto"/>
              <w:bottom w:val="single" w:sz="4" w:space="0" w:color="auto"/>
              <w:right w:val="single" w:sz="4" w:space="0" w:color="auto"/>
            </w:tcBorders>
            <w:tcPrChange w:id="12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43E942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C76D6C"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31"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0BD915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3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37E816A" w14:textId="77777777" w:rsidR="000070D6" w:rsidRDefault="000070D6" w:rsidP="005F4264">
            <w:pPr>
              <w:pStyle w:val="TAC"/>
              <w:rPr>
                <w:rFonts w:cs="v4.2.0"/>
              </w:rPr>
            </w:pPr>
            <w:r>
              <w:t>NA</w:t>
            </w:r>
          </w:p>
        </w:tc>
      </w:tr>
      <w:tr w:rsidR="000070D6" w14:paraId="62BC8D75" w14:textId="77777777" w:rsidTr="005F4264">
        <w:trPr>
          <w:cantSplit/>
          <w:trHeight w:val="186"/>
          <w:trPrChange w:id="133"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3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AAF60C1" w14:textId="77777777" w:rsidR="000070D6" w:rsidRDefault="000070D6" w:rsidP="001D65D8">
            <w:pPr>
              <w:pStyle w:val="TAL"/>
              <w:rPr>
                <w:rFonts w:cs="v5.0.0"/>
              </w:rPr>
            </w:pPr>
            <w:r>
              <w:rPr>
                <w:bCs/>
              </w:rPr>
              <w:t>TCI configuration</w:t>
            </w:r>
          </w:p>
        </w:tc>
        <w:tc>
          <w:tcPr>
            <w:tcW w:w="876" w:type="dxa"/>
            <w:tcBorders>
              <w:top w:val="single" w:sz="4" w:space="0" w:color="auto"/>
              <w:left w:val="single" w:sz="4" w:space="0" w:color="auto"/>
              <w:bottom w:val="single" w:sz="4" w:space="0" w:color="auto"/>
              <w:right w:val="single" w:sz="4" w:space="0" w:color="auto"/>
            </w:tcBorders>
            <w:tcPrChange w:id="13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51FA9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6AC76"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3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2D2E9A9" w14:textId="77777777" w:rsidR="000070D6" w:rsidRDefault="000070D6" w:rsidP="0020793E">
            <w:pPr>
              <w:pStyle w:val="TAC"/>
            </w:pPr>
            <w:r>
              <w:t>CSI-</w:t>
            </w:r>
            <w:proofErr w:type="spellStart"/>
            <w:proofErr w:type="gramStart"/>
            <w:r>
              <w:t>RS.Config</w:t>
            </w:r>
            <w:proofErr w:type="gramEnd"/>
            <w:r>
              <w:t>.0</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3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5AB41C" w14:textId="77777777" w:rsidR="000070D6" w:rsidRDefault="000070D6" w:rsidP="005F4264">
            <w:pPr>
              <w:pStyle w:val="TAC"/>
              <w:rPr>
                <w:rFonts w:cs="v4.2.0"/>
              </w:rPr>
            </w:pPr>
            <w:r>
              <w:t>NA</w:t>
            </w:r>
          </w:p>
        </w:tc>
      </w:tr>
      <w:tr w:rsidR="000070D6" w14:paraId="154784E8" w14:textId="77777777" w:rsidTr="005F4264">
        <w:trPr>
          <w:cantSplit/>
          <w:trHeight w:val="450"/>
          <w:trPrChange w:id="139" w:author="Jakub Kolodziej" w:date="2021-02-02T12:45:00Z">
            <w:trPr>
              <w:cantSplit/>
              <w:trHeight w:val="450"/>
            </w:trPr>
          </w:trPrChange>
        </w:trPr>
        <w:tc>
          <w:tcPr>
            <w:tcW w:w="2623" w:type="dxa"/>
            <w:tcBorders>
              <w:top w:val="single" w:sz="4" w:space="0" w:color="auto"/>
              <w:left w:val="single" w:sz="4" w:space="0" w:color="auto"/>
              <w:bottom w:val="single" w:sz="4" w:space="0" w:color="auto"/>
              <w:right w:val="single" w:sz="4" w:space="0" w:color="auto"/>
            </w:tcBorders>
            <w:hideMark/>
            <w:tcPrChange w:id="14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8BB903" w14:textId="77777777" w:rsidR="000070D6" w:rsidRDefault="000070D6" w:rsidP="001D65D8">
            <w:pPr>
              <w:pStyle w:val="TAL"/>
            </w:pPr>
            <w:proofErr w:type="spellStart"/>
            <w:r>
              <w:t>SMTC</w:t>
            </w:r>
            <w:proofErr w:type="spellEnd"/>
            <w:r>
              <w:t xml:space="preserve"> configuration defined in </w:t>
            </w:r>
            <w:proofErr w:type="spellStart"/>
            <w:r>
              <w:t>A.3.11.1</w:t>
            </w:r>
            <w:proofErr w:type="spellEnd"/>
          </w:p>
        </w:tc>
        <w:tc>
          <w:tcPr>
            <w:tcW w:w="876" w:type="dxa"/>
            <w:tcBorders>
              <w:top w:val="single" w:sz="4" w:space="0" w:color="auto"/>
              <w:left w:val="single" w:sz="4" w:space="0" w:color="auto"/>
              <w:bottom w:val="single" w:sz="4" w:space="0" w:color="auto"/>
              <w:right w:val="single" w:sz="4" w:space="0" w:color="auto"/>
            </w:tcBorders>
            <w:tcPrChange w:id="14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9459D6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4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549D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43"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DDD45A" w14:textId="77777777" w:rsidR="000070D6" w:rsidRDefault="000070D6" w:rsidP="0020793E">
            <w:pPr>
              <w:pStyle w:val="TAC"/>
              <w:rPr>
                <w:rFonts w:cs="v4.2.0"/>
              </w:rPr>
            </w:pPr>
            <w:proofErr w:type="spellStart"/>
            <w:r>
              <w:t>SMTC.1</w:t>
            </w:r>
            <w:proofErr w:type="spellEnd"/>
            <w:r>
              <w:t xml:space="preserve">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44"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288373" w14:textId="77777777" w:rsidR="000070D6" w:rsidRDefault="000070D6" w:rsidP="005F4264">
            <w:pPr>
              <w:pStyle w:val="TAC"/>
              <w:rPr>
                <w:rFonts w:cs="v4.2.0"/>
              </w:rPr>
            </w:pPr>
            <w:proofErr w:type="spellStart"/>
            <w:r>
              <w:t>SMTC.1</w:t>
            </w:r>
            <w:proofErr w:type="spellEnd"/>
          </w:p>
        </w:tc>
      </w:tr>
      <w:tr w:rsidR="000070D6" w14:paraId="447FC204" w14:textId="77777777" w:rsidTr="005F4264">
        <w:trPr>
          <w:cantSplit/>
          <w:trHeight w:val="193"/>
          <w:trPrChange w:id="145" w:author="Jakub Kolodziej" w:date="2021-02-02T12:45:00Z">
            <w:trPr>
              <w:cantSplit/>
              <w:trHeight w:val="193"/>
            </w:trPr>
          </w:trPrChange>
        </w:trPr>
        <w:tc>
          <w:tcPr>
            <w:tcW w:w="2623" w:type="dxa"/>
            <w:tcBorders>
              <w:top w:val="single" w:sz="4" w:space="0" w:color="auto"/>
              <w:left w:val="single" w:sz="4" w:space="0" w:color="auto"/>
              <w:bottom w:val="single" w:sz="4" w:space="0" w:color="auto"/>
              <w:right w:val="single" w:sz="4" w:space="0" w:color="auto"/>
            </w:tcBorders>
            <w:hideMark/>
            <w:tcPrChange w:id="14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3C27F9C" w14:textId="77777777" w:rsidR="000070D6" w:rsidRDefault="000070D6" w:rsidP="001D65D8">
            <w:pPr>
              <w:pStyle w:val="TAL"/>
            </w:pPr>
            <w:proofErr w:type="spellStart"/>
            <w:r>
              <w:t>PDSCH</w:t>
            </w:r>
            <w:proofErr w:type="spellEnd"/>
            <w:r>
              <w:t>/</w:t>
            </w:r>
            <w:proofErr w:type="spellStart"/>
            <w:r>
              <w:t>PDCCH</w:t>
            </w:r>
            <w:proofErr w:type="spellEnd"/>
            <w:r>
              <w:t xml:space="preserve"> subcarrier spacing</w:t>
            </w:r>
          </w:p>
        </w:tc>
        <w:tc>
          <w:tcPr>
            <w:tcW w:w="876" w:type="dxa"/>
            <w:tcBorders>
              <w:top w:val="single" w:sz="4" w:space="0" w:color="auto"/>
              <w:left w:val="single" w:sz="4" w:space="0" w:color="auto"/>
              <w:bottom w:val="single" w:sz="4" w:space="0" w:color="auto"/>
              <w:right w:val="single" w:sz="4" w:space="0" w:color="auto"/>
            </w:tcBorders>
            <w:hideMark/>
            <w:tcPrChange w:id="14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7A680E1" w14:textId="77777777" w:rsidR="000070D6" w:rsidRDefault="000070D6" w:rsidP="001D65D8">
            <w:pPr>
              <w:pStyle w:val="TAC"/>
            </w:pPr>
            <w:r>
              <w:t>kHz</w:t>
            </w:r>
          </w:p>
        </w:tc>
        <w:tc>
          <w:tcPr>
            <w:tcW w:w="1280" w:type="dxa"/>
            <w:tcBorders>
              <w:top w:val="single" w:sz="4" w:space="0" w:color="auto"/>
              <w:left w:val="single" w:sz="4" w:space="0" w:color="auto"/>
              <w:bottom w:val="single" w:sz="4" w:space="0" w:color="auto"/>
              <w:right w:val="single" w:sz="4" w:space="0" w:color="auto"/>
            </w:tcBorders>
            <w:hideMark/>
            <w:tcPrChange w:id="148"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9AAFF4C" w14:textId="77777777" w:rsidR="000070D6" w:rsidRDefault="000070D6" w:rsidP="00BF7C2A">
            <w:pPr>
              <w:pStyle w:val="TAC"/>
            </w:pPr>
            <w:r>
              <w:t>Config</w:t>
            </w:r>
            <w:r>
              <w:rPr>
                <w:szCs w:val="18"/>
              </w:rPr>
              <w:t xml:space="preserve"> </w:t>
            </w:r>
            <w: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49"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10CBFE" w14:textId="77777777" w:rsidR="000070D6" w:rsidRDefault="000070D6" w:rsidP="0020793E">
            <w:pPr>
              <w:pStyle w:val="TAC"/>
            </w:pPr>
            <w: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50"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EB0C2" w14:textId="77777777" w:rsidR="000070D6" w:rsidRDefault="000070D6" w:rsidP="005F4264">
            <w:pPr>
              <w:pStyle w:val="TAC"/>
            </w:pPr>
            <w:r>
              <w:t>120</w:t>
            </w:r>
          </w:p>
        </w:tc>
      </w:tr>
      <w:tr w:rsidR="000070D6" w14:paraId="06914618" w14:textId="77777777" w:rsidTr="005F4264">
        <w:trPr>
          <w:cantSplit/>
          <w:trHeight w:val="292"/>
          <w:trPrChange w:id="151"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5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442EE7D"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Change w:id="15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C425D9"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154"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ECDA29" w14:textId="77777777" w:rsidR="000070D6" w:rsidRDefault="000070D6" w:rsidP="00BF7C2A">
            <w:pPr>
              <w:pStyle w:val="TAC"/>
            </w:pPr>
            <w: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5" w:author="Jakub Kolodziej" w:date="2021-02-02T12:45:00Z">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7A390D" w14:textId="77777777" w:rsidR="000070D6" w:rsidRDefault="000070D6" w:rsidP="0020793E">
            <w:pPr>
              <w:pStyle w:val="TAC"/>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Change w:id="156" w:author="Jakub Kolodziej" w:date="2021-02-02T12:4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EB7FC4" w14:textId="77777777" w:rsidR="000070D6" w:rsidRDefault="000070D6" w:rsidP="005F4264">
            <w:pPr>
              <w:pStyle w:val="TAC"/>
            </w:pPr>
            <w:r>
              <w:t>0</w:t>
            </w:r>
          </w:p>
        </w:tc>
      </w:tr>
      <w:tr w:rsidR="000070D6" w14:paraId="100B721C" w14:textId="77777777" w:rsidTr="005F4264">
        <w:trPr>
          <w:cantSplit/>
          <w:trHeight w:val="292"/>
          <w:trPrChange w:id="157"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5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E3AA990"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15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B87BE8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6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5D468" w14:textId="77777777" w:rsidR="000070D6" w:rsidRDefault="000070D6">
            <w:pPr>
              <w:pStyle w:val="TAC"/>
              <w:rPr>
                <w:lang w:eastAsia="en-GB"/>
              </w:rPr>
              <w:pPrChange w:id="161"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62"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1D261A3" w14:textId="77777777" w:rsidR="000070D6" w:rsidRDefault="000070D6">
            <w:pPr>
              <w:pStyle w:val="TAC"/>
              <w:rPr>
                <w:rFonts w:cs="v4.2.0"/>
                <w:lang w:eastAsia="en-GB"/>
              </w:rPr>
              <w:pPrChange w:id="163"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64"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F88B79" w14:textId="77777777" w:rsidR="000070D6" w:rsidRDefault="000070D6">
            <w:pPr>
              <w:pStyle w:val="TAC"/>
              <w:rPr>
                <w:lang w:eastAsia="en-GB"/>
              </w:rPr>
              <w:pPrChange w:id="165" w:author="Jakub Kolodziej" w:date="2021-02-02T12:39:00Z">
                <w:pPr>
                  <w:spacing w:after="0"/>
                </w:pPr>
              </w:pPrChange>
            </w:pPr>
          </w:p>
        </w:tc>
      </w:tr>
      <w:tr w:rsidR="000070D6" w14:paraId="274CB441" w14:textId="77777777" w:rsidTr="005F4264">
        <w:trPr>
          <w:cantSplit/>
          <w:trHeight w:val="292"/>
          <w:trPrChange w:id="166"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6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22544C9"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16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ACC97B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69"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5AA10" w14:textId="77777777" w:rsidR="000070D6" w:rsidRDefault="000070D6">
            <w:pPr>
              <w:pStyle w:val="TAC"/>
              <w:rPr>
                <w:lang w:eastAsia="en-GB"/>
              </w:rPr>
              <w:pPrChange w:id="170"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71"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BA0C71" w14:textId="77777777" w:rsidR="000070D6" w:rsidRDefault="000070D6">
            <w:pPr>
              <w:pStyle w:val="TAC"/>
              <w:rPr>
                <w:rFonts w:cs="v4.2.0"/>
                <w:lang w:eastAsia="en-GB"/>
              </w:rPr>
              <w:pPrChange w:id="172"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73"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7C22B8" w14:textId="77777777" w:rsidR="000070D6" w:rsidRDefault="000070D6">
            <w:pPr>
              <w:pStyle w:val="TAC"/>
              <w:rPr>
                <w:lang w:eastAsia="en-GB"/>
              </w:rPr>
              <w:pPrChange w:id="174" w:author="Jakub Kolodziej" w:date="2021-02-02T12:39:00Z">
                <w:pPr>
                  <w:spacing w:after="0"/>
                </w:pPr>
              </w:pPrChange>
            </w:pPr>
          </w:p>
        </w:tc>
      </w:tr>
      <w:tr w:rsidR="000070D6" w14:paraId="4ABAF957" w14:textId="77777777" w:rsidTr="005F4264">
        <w:trPr>
          <w:cantSplit/>
          <w:trHeight w:val="292"/>
          <w:trPrChange w:id="175"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7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4ABD90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17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FB2FE2D"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7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DC323" w14:textId="77777777" w:rsidR="000070D6" w:rsidRDefault="000070D6">
            <w:pPr>
              <w:pStyle w:val="TAC"/>
              <w:rPr>
                <w:lang w:eastAsia="en-GB"/>
              </w:rPr>
              <w:pPrChange w:id="179"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80"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C3F7CC" w14:textId="77777777" w:rsidR="000070D6" w:rsidRDefault="000070D6">
            <w:pPr>
              <w:pStyle w:val="TAC"/>
              <w:rPr>
                <w:rFonts w:cs="v4.2.0"/>
                <w:lang w:eastAsia="en-GB"/>
              </w:rPr>
              <w:pPrChange w:id="181"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82"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061E09" w14:textId="77777777" w:rsidR="000070D6" w:rsidRDefault="000070D6">
            <w:pPr>
              <w:pStyle w:val="TAC"/>
              <w:rPr>
                <w:lang w:eastAsia="en-GB"/>
              </w:rPr>
              <w:pPrChange w:id="183" w:author="Jakub Kolodziej" w:date="2021-02-02T12:39:00Z">
                <w:pPr>
                  <w:spacing w:after="0"/>
                </w:pPr>
              </w:pPrChange>
            </w:pPr>
          </w:p>
        </w:tc>
      </w:tr>
      <w:tr w:rsidR="000070D6" w14:paraId="3C1E0DED" w14:textId="77777777" w:rsidTr="005F4264">
        <w:trPr>
          <w:cantSplit/>
          <w:trHeight w:val="292"/>
          <w:trPrChange w:id="18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1FC4FA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18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7898E3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87"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1C32E" w14:textId="77777777" w:rsidR="000070D6" w:rsidRDefault="000070D6">
            <w:pPr>
              <w:pStyle w:val="TAC"/>
              <w:rPr>
                <w:lang w:eastAsia="en-GB"/>
              </w:rPr>
              <w:pPrChange w:id="188"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89"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149751B" w14:textId="77777777" w:rsidR="000070D6" w:rsidRDefault="000070D6">
            <w:pPr>
              <w:pStyle w:val="TAC"/>
              <w:rPr>
                <w:rFonts w:cs="v4.2.0"/>
                <w:lang w:eastAsia="en-GB"/>
              </w:rPr>
              <w:pPrChange w:id="190"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191"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1E6BE5" w14:textId="77777777" w:rsidR="000070D6" w:rsidRDefault="000070D6">
            <w:pPr>
              <w:pStyle w:val="TAC"/>
              <w:rPr>
                <w:lang w:eastAsia="en-GB"/>
              </w:rPr>
              <w:pPrChange w:id="192" w:author="Jakub Kolodziej" w:date="2021-02-02T12:39:00Z">
                <w:pPr>
                  <w:spacing w:after="0"/>
                </w:pPr>
              </w:pPrChange>
            </w:pPr>
          </w:p>
        </w:tc>
      </w:tr>
      <w:tr w:rsidR="000070D6" w14:paraId="09478B10" w14:textId="77777777" w:rsidTr="005F4264">
        <w:trPr>
          <w:cantSplit/>
          <w:trHeight w:val="292"/>
          <w:trPrChange w:id="193"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9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8091FDA"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Change w:id="19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117D77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9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1F84D" w14:textId="77777777" w:rsidR="000070D6" w:rsidRDefault="000070D6">
            <w:pPr>
              <w:pStyle w:val="TAC"/>
              <w:rPr>
                <w:lang w:eastAsia="en-GB"/>
              </w:rPr>
              <w:pPrChange w:id="197"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198"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8F766B" w14:textId="77777777" w:rsidR="000070D6" w:rsidRDefault="000070D6">
            <w:pPr>
              <w:pStyle w:val="TAC"/>
              <w:rPr>
                <w:rFonts w:cs="v4.2.0"/>
                <w:lang w:eastAsia="en-GB"/>
              </w:rPr>
              <w:pPrChange w:id="199"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00"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BEB58C" w14:textId="77777777" w:rsidR="000070D6" w:rsidRDefault="000070D6">
            <w:pPr>
              <w:pStyle w:val="TAC"/>
              <w:rPr>
                <w:lang w:eastAsia="en-GB"/>
              </w:rPr>
              <w:pPrChange w:id="201" w:author="Jakub Kolodziej" w:date="2021-02-02T12:39:00Z">
                <w:pPr>
                  <w:spacing w:after="0"/>
                </w:pPr>
              </w:pPrChange>
            </w:pPr>
          </w:p>
        </w:tc>
      </w:tr>
      <w:tr w:rsidR="000070D6" w14:paraId="3E7B5493" w14:textId="77777777" w:rsidTr="005F4264">
        <w:trPr>
          <w:cantSplit/>
          <w:trHeight w:val="292"/>
          <w:trPrChange w:id="202"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0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8AE9811"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Change w:id="20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D0C80F0"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05"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834D" w14:textId="77777777" w:rsidR="000070D6" w:rsidRDefault="000070D6">
            <w:pPr>
              <w:pStyle w:val="TAC"/>
              <w:rPr>
                <w:lang w:eastAsia="en-GB"/>
              </w:rPr>
              <w:pPrChange w:id="206"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07"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A91497" w14:textId="77777777" w:rsidR="000070D6" w:rsidRDefault="000070D6">
            <w:pPr>
              <w:pStyle w:val="TAC"/>
              <w:rPr>
                <w:rFonts w:cs="v4.2.0"/>
                <w:lang w:eastAsia="en-GB"/>
              </w:rPr>
              <w:pPrChange w:id="208"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09"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87A2C0" w14:textId="77777777" w:rsidR="000070D6" w:rsidRDefault="000070D6">
            <w:pPr>
              <w:pStyle w:val="TAC"/>
              <w:rPr>
                <w:lang w:eastAsia="en-GB"/>
              </w:rPr>
              <w:pPrChange w:id="210" w:author="Jakub Kolodziej" w:date="2021-02-02T12:39:00Z">
                <w:pPr>
                  <w:spacing w:after="0"/>
                </w:pPr>
              </w:pPrChange>
            </w:pPr>
          </w:p>
        </w:tc>
      </w:tr>
      <w:tr w:rsidR="000070D6" w14:paraId="72A47F57" w14:textId="77777777" w:rsidTr="005F4264">
        <w:trPr>
          <w:cantSplit/>
          <w:trHeight w:val="43"/>
          <w:trPrChange w:id="211" w:author="Jakub Kolodziej" w:date="2021-02-02T12:45:00Z">
            <w:trPr>
              <w:cantSplit/>
              <w:trHeight w:val="43"/>
            </w:trPr>
          </w:trPrChange>
        </w:trPr>
        <w:tc>
          <w:tcPr>
            <w:tcW w:w="2623" w:type="dxa"/>
            <w:tcBorders>
              <w:top w:val="single" w:sz="4" w:space="0" w:color="auto"/>
              <w:left w:val="single" w:sz="4" w:space="0" w:color="auto"/>
              <w:bottom w:val="single" w:sz="4" w:space="0" w:color="auto"/>
              <w:right w:val="single" w:sz="4" w:space="0" w:color="auto"/>
            </w:tcBorders>
            <w:hideMark/>
            <w:tcPrChange w:id="21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C68676B"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Change w:id="21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C542971"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1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CF61" w14:textId="77777777" w:rsidR="000070D6" w:rsidRDefault="000070D6">
            <w:pPr>
              <w:pStyle w:val="TAC"/>
              <w:rPr>
                <w:lang w:eastAsia="en-GB"/>
              </w:rPr>
              <w:pPrChange w:id="215"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16"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D0EBBD8" w14:textId="77777777" w:rsidR="000070D6" w:rsidRDefault="000070D6">
            <w:pPr>
              <w:pStyle w:val="TAC"/>
              <w:rPr>
                <w:rFonts w:cs="v4.2.0"/>
                <w:lang w:eastAsia="en-GB"/>
              </w:rPr>
              <w:pPrChange w:id="217"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18"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490DD5" w14:textId="77777777" w:rsidR="000070D6" w:rsidRDefault="000070D6">
            <w:pPr>
              <w:pStyle w:val="TAC"/>
              <w:rPr>
                <w:lang w:eastAsia="en-GB"/>
              </w:rPr>
              <w:pPrChange w:id="219" w:author="Jakub Kolodziej" w:date="2021-02-02T12:39:00Z">
                <w:pPr>
                  <w:spacing w:after="0"/>
                </w:pPr>
              </w:pPrChange>
            </w:pPr>
          </w:p>
        </w:tc>
      </w:tr>
      <w:tr w:rsidR="000070D6" w14:paraId="7463D545" w14:textId="77777777" w:rsidTr="005F4264">
        <w:trPr>
          <w:cantSplit/>
          <w:trHeight w:val="292"/>
          <w:trPrChange w:id="22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2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B61A14" w14:textId="77777777" w:rsidR="000070D6" w:rsidRDefault="000070D6" w:rsidP="001D65D8">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6" w:type="dxa"/>
            <w:tcBorders>
              <w:top w:val="single" w:sz="4" w:space="0" w:color="auto"/>
              <w:left w:val="single" w:sz="4" w:space="0" w:color="auto"/>
              <w:bottom w:val="single" w:sz="4" w:space="0" w:color="auto"/>
              <w:right w:val="single" w:sz="4" w:space="0" w:color="auto"/>
            </w:tcBorders>
            <w:tcPrChange w:id="22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13334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23"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059A" w14:textId="77777777" w:rsidR="000070D6" w:rsidRDefault="000070D6">
            <w:pPr>
              <w:pStyle w:val="TAC"/>
              <w:rPr>
                <w:lang w:eastAsia="en-GB"/>
              </w:rPr>
              <w:pPrChange w:id="224"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25"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1AEAD7" w14:textId="77777777" w:rsidR="000070D6" w:rsidRDefault="000070D6">
            <w:pPr>
              <w:pStyle w:val="TAC"/>
              <w:rPr>
                <w:rFonts w:cs="v4.2.0"/>
                <w:lang w:eastAsia="en-GB"/>
              </w:rPr>
              <w:pPrChange w:id="226"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7"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B02ABA" w14:textId="77777777" w:rsidR="000070D6" w:rsidRDefault="000070D6">
            <w:pPr>
              <w:pStyle w:val="TAC"/>
              <w:rPr>
                <w:lang w:eastAsia="en-GB"/>
              </w:rPr>
              <w:pPrChange w:id="228" w:author="Jakub Kolodziej" w:date="2021-02-02T12:39:00Z">
                <w:pPr>
                  <w:spacing w:after="0"/>
                </w:pPr>
              </w:pPrChange>
            </w:pPr>
          </w:p>
        </w:tc>
      </w:tr>
      <w:tr w:rsidR="000070D6" w:rsidDel="00BF7C2A" w14:paraId="5DC7AE40" w14:textId="761CAE11" w:rsidTr="005F4264">
        <w:trPr>
          <w:cantSplit/>
          <w:trHeight w:val="150"/>
          <w:del w:id="229" w:author="Jakub Kolodziej" w:date="2021-02-02T12:39:00Z"/>
          <w:trPrChange w:id="23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3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F99EA5" w14:textId="1F42607A" w:rsidR="000070D6" w:rsidDel="00BF7C2A" w:rsidRDefault="000070D6" w:rsidP="001D65D8">
            <w:pPr>
              <w:pStyle w:val="TAL"/>
              <w:rPr>
                <w:del w:id="232" w:author="Jakub Kolodziej" w:date="2021-02-02T12:39:00Z"/>
              </w:rPr>
            </w:pPr>
            <w:del w:id="233" w:author="Jakub Kolodziej" w:date="2021-02-02T12:39:00Z">
              <w:r w:rsidDel="00BF7C2A">
                <w:rPr>
                  <w:rFonts w:eastAsia="Calibri"/>
                  <w:position w:val="-12"/>
                  <w:szCs w:val="22"/>
                  <w:lang w:eastAsia="en-GB"/>
                </w:rPr>
                <w:object w:dxaOrig="360" w:dyaOrig="360" w14:anchorId="6304E95B">
                  <v:shape id="_x0000_i1026" type="#_x0000_t75" style="width:18pt;height:18pt" o:ole="" fillcolor="window">
                    <v:imagedata r:id="rId15" o:title=""/>
                  </v:shape>
                  <o:OLEObject Type="Embed" ProgID="Equation.3" ShapeID="_x0000_i1026" DrawAspect="Content" ObjectID="_1674320151" r:id="rId16"/>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3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747ED0A" w14:textId="3D74D2B5" w:rsidR="000070D6" w:rsidDel="00BF7C2A" w:rsidRDefault="000070D6" w:rsidP="001D65D8">
            <w:pPr>
              <w:pStyle w:val="TAC"/>
              <w:rPr>
                <w:del w:id="235" w:author="Jakub Kolodziej" w:date="2021-02-02T12:39:00Z"/>
              </w:rPr>
            </w:pPr>
            <w:del w:id="236" w:author="Jakub Kolodziej" w:date="2021-02-02T12:39:00Z">
              <w:r w:rsidDel="00BF7C2A">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237" w:author="Jakub Kolodziej" w:date="2021-02-02T12:45:00Z">
              <w:tcPr>
                <w:tcW w:w="1281" w:type="dxa"/>
                <w:gridSpan w:val="2"/>
                <w:tcBorders>
                  <w:top w:val="single" w:sz="4" w:space="0" w:color="auto"/>
                  <w:left w:val="single" w:sz="4" w:space="0" w:color="auto"/>
                  <w:bottom w:val="single" w:sz="4" w:space="0" w:color="auto"/>
                  <w:right w:val="single" w:sz="4" w:space="0" w:color="auto"/>
                </w:tcBorders>
              </w:tcPr>
            </w:tcPrChange>
          </w:tcPr>
          <w:p w14:paraId="4D5D9550" w14:textId="45C450EE" w:rsidR="000070D6" w:rsidDel="00BF7C2A" w:rsidRDefault="000070D6" w:rsidP="00BF7C2A">
            <w:pPr>
              <w:pStyle w:val="TAC"/>
              <w:rPr>
                <w:del w:id="238" w:author="Jakub Kolodziej" w:date="2021-02-02T12:39:00Z"/>
              </w:rPr>
            </w:pPr>
          </w:p>
        </w:tc>
        <w:tc>
          <w:tcPr>
            <w:tcW w:w="2061" w:type="dxa"/>
            <w:gridSpan w:val="3"/>
            <w:tcBorders>
              <w:top w:val="single" w:sz="4" w:space="0" w:color="auto"/>
              <w:left w:val="single" w:sz="4" w:space="0" w:color="auto"/>
              <w:bottom w:val="single" w:sz="4" w:space="0" w:color="auto"/>
              <w:right w:val="single" w:sz="4" w:space="0" w:color="auto"/>
            </w:tcBorders>
            <w:hideMark/>
            <w:tcPrChange w:id="239"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A36017F" w14:textId="163277C2" w:rsidR="000070D6" w:rsidDel="00BF7C2A" w:rsidRDefault="000070D6" w:rsidP="0020793E">
            <w:pPr>
              <w:pStyle w:val="TAC"/>
              <w:rPr>
                <w:del w:id="240" w:author="Jakub Kolodziej" w:date="2021-02-02T12:39:00Z"/>
              </w:rPr>
            </w:pPr>
            <w:del w:id="241"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4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4E41A0A" w14:textId="2797657A" w:rsidR="000070D6" w:rsidDel="00BF7C2A" w:rsidRDefault="000070D6" w:rsidP="005F4264">
            <w:pPr>
              <w:pStyle w:val="TAC"/>
              <w:rPr>
                <w:del w:id="243" w:author="Jakub Kolodziej" w:date="2021-02-02T12:39:00Z"/>
              </w:rPr>
            </w:pPr>
            <w:del w:id="244" w:author="Jakub Kolodziej" w:date="2021-02-02T12:39:00Z">
              <w:r w:rsidDel="00BF7C2A">
                <w:delText>NA</w:delText>
              </w:r>
            </w:del>
          </w:p>
        </w:tc>
      </w:tr>
      <w:tr w:rsidR="000070D6" w:rsidDel="00BF7C2A" w14:paraId="49E87AD3" w14:textId="0F55110C" w:rsidTr="005F4264">
        <w:trPr>
          <w:cantSplit/>
          <w:trHeight w:val="150"/>
          <w:del w:id="245" w:author="Jakub Kolodziej" w:date="2021-02-02T12:39:00Z"/>
          <w:trPrChange w:id="24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4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074A511" w14:textId="0FF09B1B" w:rsidR="000070D6" w:rsidDel="00BF7C2A" w:rsidRDefault="000070D6" w:rsidP="001D65D8">
            <w:pPr>
              <w:pStyle w:val="TAL"/>
              <w:rPr>
                <w:del w:id="248" w:author="Jakub Kolodziej" w:date="2021-02-02T12:39:00Z"/>
              </w:rPr>
            </w:pPr>
            <w:del w:id="249" w:author="Jakub Kolodziej" w:date="2021-02-02T12:39:00Z">
              <w:r w:rsidDel="00BF7C2A">
                <w:rPr>
                  <w:rFonts w:eastAsia="Calibri"/>
                  <w:position w:val="-12"/>
                  <w:szCs w:val="22"/>
                  <w:lang w:eastAsia="en-GB"/>
                </w:rPr>
                <w:object w:dxaOrig="360" w:dyaOrig="360" w14:anchorId="4E793DEC">
                  <v:shape id="_x0000_i1027" type="#_x0000_t75" style="width:18pt;height:18pt" o:ole="" fillcolor="window">
                    <v:imagedata r:id="rId15" o:title=""/>
                  </v:shape>
                  <o:OLEObject Type="Embed" ProgID="Equation.3" ShapeID="_x0000_i1027" DrawAspect="Content" ObjectID="_1674320152" r:id="rId17"/>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5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5ED5285" w14:textId="3A2FFD8D" w:rsidR="000070D6" w:rsidDel="00BF7C2A" w:rsidRDefault="000070D6" w:rsidP="001D65D8">
            <w:pPr>
              <w:pStyle w:val="TAC"/>
              <w:rPr>
                <w:del w:id="251" w:author="Jakub Kolodziej" w:date="2021-02-02T12:39:00Z"/>
              </w:rPr>
            </w:pPr>
            <w:del w:id="252" w:author="Jakub Kolodziej" w:date="2021-02-02T12:39:00Z">
              <w:r w:rsidDel="00BF7C2A">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25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C838DE3" w14:textId="1AADA151" w:rsidR="000070D6" w:rsidDel="00BF7C2A" w:rsidRDefault="000070D6" w:rsidP="00BF7C2A">
            <w:pPr>
              <w:pStyle w:val="TAC"/>
              <w:rPr>
                <w:del w:id="254" w:author="Jakub Kolodziej" w:date="2021-02-02T12:39:00Z"/>
              </w:rPr>
            </w:pPr>
            <w:del w:id="255" w:author="Jakub Kolodziej" w:date="2021-02-02T12:39:00Z">
              <w:r w:rsidDel="00BF7C2A">
                <w:delText>Config</w:delText>
              </w:r>
              <w:r w:rsidDel="00BF7C2A">
                <w:rPr>
                  <w:szCs w:val="18"/>
                </w:rPr>
                <w:delText xml:space="preserve"> </w:delText>
              </w:r>
              <w:r w:rsidDel="00BF7C2A">
                <w:delText>1,2</w:delText>
              </w:r>
            </w:del>
          </w:p>
        </w:tc>
        <w:tc>
          <w:tcPr>
            <w:tcW w:w="2061" w:type="dxa"/>
            <w:gridSpan w:val="3"/>
            <w:tcBorders>
              <w:top w:val="single" w:sz="4" w:space="0" w:color="auto"/>
              <w:left w:val="single" w:sz="4" w:space="0" w:color="auto"/>
              <w:bottom w:val="single" w:sz="4" w:space="0" w:color="auto"/>
              <w:right w:val="single" w:sz="4" w:space="0" w:color="auto"/>
            </w:tcBorders>
            <w:hideMark/>
            <w:tcPrChange w:id="25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E70192" w14:textId="658E068D" w:rsidR="000070D6" w:rsidDel="00BF7C2A" w:rsidRDefault="000070D6" w:rsidP="0020793E">
            <w:pPr>
              <w:pStyle w:val="TAC"/>
              <w:rPr>
                <w:del w:id="257" w:author="Jakub Kolodziej" w:date="2021-02-02T12:39:00Z"/>
              </w:rPr>
            </w:pPr>
            <w:del w:id="258"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5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2344284" w14:textId="16713042" w:rsidR="000070D6" w:rsidDel="00BF7C2A" w:rsidRDefault="000070D6" w:rsidP="005F4264">
            <w:pPr>
              <w:pStyle w:val="TAC"/>
              <w:rPr>
                <w:del w:id="260" w:author="Jakub Kolodziej" w:date="2021-02-02T12:39:00Z"/>
              </w:rPr>
            </w:pPr>
            <w:del w:id="261" w:author="Jakub Kolodziej" w:date="2021-02-02T12:39:00Z">
              <w:r w:rsidDel="00BF7C2A">
                <w:delText>NA</w:delText>
              </w:r>
            </w:del>
          </w:p>
        </w:tc>
      </w:tr>
      <w:tr w:rsidR="005F4264" w:rsidDel="00BF7C2A" w14:paraId="04D1E770" w14:textId="3452FABB" w:rsidTr="005F4264">
        <w:trPr>
          <w:gridAfter w:val="1"/>
          <w:wAfter w:w="7" w:type="dxa"/>
          <w:cantSplit/>
          <w:trHeight w:val="150"/>
          <w:ins w:id="262" w:author="Jakub Kolodziej" w:date="2021-02-02T12:43:00Z"/>
          <w:trPrChange w:id="263"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tcPrChange w:id="264" w:author="Jakub Kolodziej" w:date="2021-02-02T12:45:00Z">
              <w:tcPr>
                <w:tcW w:w="2623" w:type="dxa"/>
                <w:tcBorders>
                  <w:top w:val="single" w:sz="4" w:space="0" w:color="auto"/>
                  <w:left w:val="single" w:sz="4" w:space="0" w:color="auto"/>
                  <w:bottom w:val="single" w:sz="4" w:space="0" w:color="auto"/>
                  <w:right w:val="single" w:sz="4" w:space="0" w:color="auto"/>
                </w:tcBorders>
              </w:tcPr>
            </w:tcPrChange>
          </w:tcPr>
          <w:p w14:paraId="4B841D70" w14:textId="7F38E50A" w:rsidR="005F4264" w:rsidDel="00BF7C2A" w:rsidRDefault="005F4264" w:rsidP="005F4264">
            <w:pPr>
              <w:pStyle w:val="TAL"/>
              <w:rPr>
                <w:ins w:id="265" w:author="Jakub Kolodziej" w:date="2021-02-02T12:43:00Z"/>
                <w:rFonts w:eastAsia="Calibri"/>
                <w:szCs w:val="22"/>
                <w:lang w:eastAsia="en-GB"/>
              </w:rPr>
            </w:pPr>
            <w:proofErr w:type="spellStart"/>
            <w:ins w:id="266" w:author="Jakub Kolodziej" w:date="2021-02-02T12:45:00Z">
              <w:r w:rsidRPr="00D314D5">
                <w:rPr>
                  <w:lang w:eastAsia="zh-CN"/>
                </w:rPr>
                <w:t>Ê</w:t>
              </w:r>
              <w:r w:rsidRPr="00D314D5">
                <w:rPr>
                  <w:vertAlign w:val="subscript"/>
                  <w:lang w:eastAsia="zh-CN"/>
                </w:rPr>
                <w:t>s</w:t>
              </w:r>
            </w:ins>
            <w:proofErr w:type="spellEnd"/>
          </w:p>
        </w:tc>
        <w:tc>
          <w:tcPr>
            <w:tcW w:w="876" w:type="dxa"/>
            <w:tcBorders>
              <w:top w:val="single" w:sz="4" w:space="0" w:color="auto"/>
              <w:left w:val="single" w:sz="4" w:space="0" w:color="auto"/>
              <w:bottom w:val="single" w:sz="4" w:space="0" w:color="auto"/>
              <w:right w:val="single" w:sz="4" w:space="0" w:color="auto"/>
            </w:tcBorders>
            <w:tcPrChange w:id="26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66A2143" w14:textId="44B7A5E5" w:rsidR="005F4264" w:rsidDel="00BF7C2A" w:rsidRDefault="005F4264" w:rsidP="005F4264">
            <w:pPr>
              <w:pStyle w:val="TAC"/>
              <w:rPr>
                <w:ins w:id="268" w:author="Jakub Kolodziej" w:date="2021-02-02T12:43:00Z"/>
              </w:rPr>
            </w:pPr>
            <w:ins w:id="269" w:author="Jakub Kolodziej" w:date="2021-02-02T12:45:00Z">
              <w:r w:rsidRPr="00D314D5">
                <w:rPr>
                  <w:rFonts w:cs="Arial"/>
                  <w:lang w:eastAsia="zh-CN"/>
                </w:rPr>
                <w:t>dB</w:t>
              </w:r>
              <w:r>
                <w:rPr>
                  <w:rFonts w:cs="Arial"/>
                  <w:lang w:eastAsia="zh-CN"/>
                </w:rPr>
                <w:t>m/</w:t>
              </w:r>
              <w:proofErr w:type="spellStart"/>
              <w:r>
                <w:rPr>
                  <w:rFonts w:cs="Arial"/>
                  <w:lang w:eastAsia="zh-CN"/>
                </w:rPr>
                <w:t>SCS</w:t>
              </w:r>
            </w:ins>
            <w:proofErr w:type="spellEnd"/>
          </w:p>
        </w:tc>
        <w:tc>
          <w:tcPr>
            <w:tcW w:w="1280" w:type="dxa"/>
            <w:tcBorders>
              <w:top w:val="single" w:sz="4" w:space="0" w:color="auto"/>
              <w:left w:val="single" w:sz="4" w:space="0" w:color="auto"/>
              <w:bottom w:val="single" w:sz="4" w:space="0" w:color="auto"/>
              <w:right w:val="single" w:sz="4" w:space="0" w:color="auto"/>
            </w:tcBorders>
            <w:tcPrChange w:id="270" w:author="Jakub Kolodziej" w:date="2021-02-02T12:45:00Z">
              <w:tcPr>
                <w:tcW w:w="1280" w:type="dxa"/>
                <w:gridSpan w:val="2"/>
                <w:tcBorders>
                  <w:top w:val="single" w:sz="4" w:space="0" w:color="auto"/>
                  <w:left w:val="single" w:sz="4" w:space="0" w:color="auto"/>
                  <w:bottom w:val="single" w:sz="4" w:space="0" w:color="auto"/>
                  <w:right w:val="single" w:sz="4" w:space="0" w:color="auto"/>
                </w:tcBorders>
              </w:tcPr>
            </w:tcPrChange>
          </w:tcPr>
          <w:p w14:paraId="508ADD6F" w14:textId="5464265F" w:rsidR="005F4264" w:rsidDel="00BF7C2A" w:rsidRDefault="005F4264" w:rsidP="005F4264">
            <w:pPr>
              <w:pStyle w:val="TAC"/>
              <w:rPr>
                <w:ins w:id="271" w:author="Jakub Kolodziej" w:date="2021-02-02T12:43:00Z"/>
              </w:rPr>
            </w:pPr>
            <w:ins w:id="272" w:author="Jakub Kolodziej" w:date="2021-02-02T12:45:00Z">
              <w:r>
                <w:t>Config 1</w:t>
              </w:r>
            </w:ins>
          </w:p>
        </w:tc>
        <w:tc>
          <w:tcPr>
            <w:tcW w:w="1087" w:type="dxa"/>
            <w:tcBorders>
              <w:top w:val="single" w:sz="4" w:space="0" w:color="auto"/>
              <w:left w:val="single" w:sz="4" w:space="0" w:color="auto"/>
              <w:bottom w:val="single" w:sz="4" w:space="0" w:color="auto"/>
              <w:right w:val="single" w:sz="4" w:space="0" w:color="auto"/>
            </w:tcBorders>
            <w:tcPrChange w:id="273" w:author="Jakub Kolodziej" w:date="2021-02-02T12:45:00Z">
              <w:tcPr>
                <w:tcW w:w="990" w:type="dxa"/>
                <w:gridSpan w:val="3"/>
                <w:tcBorders>
                  <w:top w:val="single" w:sz="4" w:space="0" w:color="auto"/>
                  <w:left w:val="single" w:sz="4" w:space="0" w:color="auto"/>
                  <w:bottom w:val="single" w:sz="4" w:space="0" w:color="auto"/>
                  <w:right w:val="single" w:sz="4" w:space="0" w:color="auto"/>
                </w:tcBorders>
              </w:tcPr>
            </w:tcPrChange>
          </w:tcPr>
          <w:p w14:paraId="7A5DB9D9" w14:textId="6C90A1B0" w:rsidR="005F4264" w:rsidDel="00BF7C2A" w:rsidRDefault="005F4264" w:rsidP="005F4264">
            <w:pPr>
              <w:pStyle w:val="TAC"/>
              <w:rPr>
                <w:ins w:id="274" w:author="Jakub Kolodziej" w:date="2021-02-02T12:43:00Z"/>
              </w:rPr>
            </w:pPr>
            <w:ins w:id="275" w:author="Jakub Kolodziej" w:date="2021-02-02T12:45:00Z">
              <w:r>
                <w:t>-87</w:t>
              </w:r>
            </w:ins>
          </w:p>
        </w:tc>
        <w:tc>
          <w:tcPr>
            <w:tcW w:w="967" w:type="dxa"/>
            <w:tcBorders>
              <w:top w:val="single" w:sz="4" w:space="0" w:color="auto"/>
              <w:left w:val="single" w:sz="4" w:space="0" w:color="auto"/>
              <w:bottom w:val="single" w:sz="4" w:space="0" w:color="auto"/>
              <w:right w:val="single" w:sz="4" w:space="0" w:color="auto"/>
            </w:tcBorders>
            <w:tcPrChange w:id="276" w:author="Jakub Kolodziej" w:date="2021-02-02T12:45:00Z">
              <w:tcPr>
                <w:tcW w:w="967" w:type="dxa"/>
                <w:gridSpan w:val="2"/>
                <w:tcBorders>
                  <w:top w:val="single" w:sz="4" w:space="0" w:color="auto"/>
                  <w:left w:val="single" w:sz="4" w:space="0" w:color="auto"/>
                  <w:bottom w:val="single" w:sz="4" w:space="0" w:color="auto"/>
                  <w:right w:val="single" w:sz="4" w:space="0" w:color="auto"/>
                </w:tcBorders>
              </w:tcPr>
            </w:tcPrChange>
          </w:tcPr>
          <w:p w14:paraId="150DC57B" w14:textId="0397CC0F" w:rsidR="005F4264" w:rsidDel="00BF7C2A" w:rsidRDefault="005F4264" w:rsidP="005F4264">
            <w:pPr>
              <w:pStyle w:val="TAC"/>
              <w:rPr>
                <w:ins w:id="277" w:author="Jakub Kolodziej" w:date="2021-02-02T12:43:00Z"/>
              </w:rPr>
            </w:pPr>
            <w:ins w:id="278" w:author="Jakub Kolodziej" w:date="2021-02-02T12:45:00Z">
              <w:r>
                <w:t>-87</w:t>
              </w:r>
            </w:ins>
          </w:p>
        </w:tc>
        <w:tc>
          <w:tcPr>
            <w:tcW w:w="992" w:type="dxa"/>
            <w:gridSpan w:val="2"/>
            <w:tcBorders>
              <w:top w:val="single" w:sz="4" w:space="0" w:color="auto"/>
              <w:left w:val="single" w:sz="4" w:space="0" w:color="auto"/>
              <w:bottom w:val="single" w:sz="4" w:space="0" w:color="auto"/>
              <w:right w:val="single" w:sz="4" w:space="0" w:color="auto"/>
            </w:tcBorders>
            <w:tcPrChange w:id="279" w:author="Jakub Kolodziej" w:date="2021-02-02T12:45:00Z">
              <w:tcPr>
                <w:tcW w:w="992" w:type="dxa"/>
                <w:gridSpan w:val="2"/>
                <w:tcBorders>
                  <w:top w:val="single" w:sz="4" w:space="0" w:color="auto"/>
                  <w:left w:val="single" w:sz="4" w:space="0" w:color="auto"/>
                  <w:bottom w:val="single" w:sz="4" w:space="0" w:color="auto"/>
                  <w:right w:val="single" w:sz="4" w:space="0" w:color="auto"/>
                </w:tcBorders>
              </w:tcPr>
            </w:tcPrChange>
          </w:tcPr>
          <w:p w14:paraId="78AFA174" w14:textId="73C343BC" w:rsidR="005F4264" w:rsidDel="00BF7C2A" w:rsidRDefault="005F4264" w:rsidP="005F4264">
            <w:pPr>
              <w:pStyle w:val="TAC"/>
              <w:rPr>
                <w:ins w:id="280" w:author="Jakub Kolodziej" w:date="2021-02-02T12:43:00Z"/>
              </w:rPr>
            </w:pPr>
            <w:ins w:id="281" w:author="Jakub Kolodziej" w:date="2021-02-02T12:45:00Z">
              <w:r w:rsidRPr="004E396D">
                <w:t>-Infinity</w:t>
              </w:r>
            </w:ins>
          </w:p>
        </w:tc>
        <w:tc>
          <w:tcPr>
            <w:tcW w:w="1212" w:type="dxa"/>
            <w:gridSpan w:val="2"/>
            <w:tcBorders>
              <w:top w:val="single" w:sz="4" w:space="0" w:color="auto"/>
              <w:left w:val="single" w:sz="4" w:space="0" w:color="auto"/>
              <w:bottom w:val="single" w:sz="4" w:space="0" w:color="auto"/>
              <w:right w:val="single" w:sz="4" w:space="0" w:color="auto"/>
            </w:tcBorders>
            <w:tcPrChange w:id="282" w:author="Jakub Kolodziej" w:date="2021-02-02T12:45:00Z">
              <w:tcPr>
                <w:tcW w:w="1212" w:type="dxa"/>
                <w:gridSpan w:val="2"/>
                <w:tcBorders>
                  <w:top w:val="single" w:sz="4" w:space="0" w:color="auto"/>
                  <w:left w:val="single" w:sz="4" w:space="0" w:color="auto"/>
                  <w:bottom w:val="single" w:sz="4" w:space="0" w:color="auto"/>
                  <w:right w:val="single" w:sz="4" w:space="0" w:color="auto"/>
                </w:tcBorders>
              </w:tcPr>
            </w:tcPrChange>
          </w:tcPr>
          <w:p w14:paraId="6E69A781" w14:textId="717C1D4F" w:rsidR="005F4264" w:rsidDel="00BF7C2A" w:rsidRDefault="005F4264" w:rsidP="005F4264">
            <w:pPr>
              <w:pStyle w:val="TAC"/>
              <w:rPr>
                <w:ins w:id="283" w:author="Jakub Kolodziej" w:date="2021-02-02T12:43:00Z"/>
              </w:rPr>
            </w:pPr>
            <w:ins w:id="284" w:author="Jakub Kolodziej" w:date="2021-02-02T12:45:00Z">
              <w:r>
                <w:t>-87</w:t>
              </w:r>
            </w:ins>
          </w:p>
        </w:tc>
      </w:tr>
      <w:tr w:rsidR="005F4264" w14:paraId="541652F4" w14:textId="77777777" w:rsidTr="005F4264">
        <w:trPr>
          <w:cantSplit/>
          <w:trHeight w:val="92"/>
          <w:trPrChange w:id="285" w:author="Jakub Kolodziej" w:date="2021-02-02T12:45:00Z">
            <w:trPr>
              <w:cantSplit/>
              <w:trHeight w:val="92"/>
            </w:trPr>
          </w:trPrChange>
        </w:trPr>
        <w:tc>
          <w:tcPr>
            <w:tcW w:w="2623" w:type="dxa"/>
            <w:tcBorders>
              <w:top w:val="single" w:sz="4" w:space="0" w:color="auto"/>
              <w:left w:val="single" w:sz="4" w:space="0" w:color="auto"/>
              <w:bottom w:val="single" w:sz="4" w:space="0" w:color="auto"/>
              <w:right w:val="single" w:sz="4" w:space="0" w:color="auto"/>
            </w:tcBorders>
            <w:hideMark/>
            <w:tcPrChange w:id="28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BCC551" w14:textId="64700762" w:rsidR="005F4264" w:rsidRDefault="005F4264" w:rsidP="005F4264">
            <w:pPr>
              <w:pStyle w:val="TAL"/>
              <w:rPr>
                <w:rFonts w:cs="v4.2.0"/>
              </w:rPr>
            </w:pPr>
            <w:proofErr w:type="spellStart"/>
            <w:r>
              <w:rPr>
                <w:rFonts w:cs="v4.2.0"/>
              </w:rPr>
              <w:t>SS</w:t>
            </w:r>
            <w:ins w:id="287" w:author="Jakub Kolodziej" w:date="2021-02-02T12:40:00Z">
              <w:r>
                <w:rPr>
                  <w:rFonts w:cs="v4.2.0"/>
                </w:rPr>
                <w:t>B</w:t>
              </w:r>
            </w:ins>
            <w:proofErr w:type="spellEnd"/>
            <w:r>
              <w:rPr>
                <w:rFonts w:cs="v4.2.0"/>
              </w:rPr>
              <w:t>-</w:t>
            </w:r>
            <w:del w:id="288" w:author="Jakub Kolodziej" w:date="2021-02-02T12:40:00Z">
              <w:r w:rsidDel="0068387E">
                <w:rPr>
                  <w:rFonts w:cs="v4.2.0"/>
                </w:rPr>
                <w:delText>RS</w:delText>
              </w:r>
            </w:del>
            <w:r>
              <w:rPr>
                <w:rFonts w:cs="v4.2.0"/>
              </w:rPr>
              <w:t>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Change w:id="289"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42EABE5E" w14:textId="77777777" w:rsidR="005F4264" w:rsidRDefault="005F4264" w:rsidP="005F4264">
            <w:pPr>
              <w:pStyle w:val="TAC"/>
            </w:pPr>
            <w:r>
              <w:t>dBm/</w:t>
            </w:r>
            <w:proofErr w:type="spellStart"/>
            <w:r>
              <w:t>SCS</w:t>
            </w:r>
            <w:proofErr w:type="spellEnd"/>
            <w:r>
              <w:t xml:space="preserve">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290"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296056C" w14:textId="77777777" w:rsidR="005F4264" w:rsidRDefault="005F4264" w:rsidP="005F4264">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291"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5AE1F2" w14:textId="417D52F0" w:rsidR="005F4264" w:rsidRDefault="005F4264" w:rsidP="005F4264">
            <w:pPr>
              <w:pStyle w:val="TAC"/>
            </w:pPr>
            <w:r>
              <w:t>-87</w:t>
            </w:r>
          </w:p>
        </w:tc>
        <w:tc>
          <w:tcPr>
            <w:tcW w:w="974" w:type="dxa"/>
            <w:gridSpan w:val="2"/>
            <w:tcBorders>
              <w:top w:val="single" w:sz="4" w:space="0" w:color="auto"/>
              <w:left w:val="single" w:sz="4" w:space="0" w:color="auto"/>
              <w:bottom w:val="single" w:sz="4" w:space="0" w:color="auto"/>
              <w:right w:val="single" w:sz="4" w:space="0" w:color="auto"/>
            </w:tcBorders>
            <w:hideMark/>
            <w:tcPrChange w:id="292"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099AAF00" w14:textId="7FE3A91C" w:rsidR="005F4264" w:rsidRDefault="005F4264" w:rsidP="005F4264">
            <w:pPr>
              <w:pStyle w:val="TAC"/>
            </w:pPr>
            <w:r>
              <w:t>-87</w:t>
            </w:r>
          </w:p>
        </w:tc>
        <w:tc>
          <w:tcPr>
            <w:tcW w:w="992" w:type="dxa"/>
            <w:gridSpan w:val="2"/>
            <w:tcBorders>
              <w:top w:val="single" w:sz="4" w:space="0" w:color="auto"/>
              <w:left w:val="single" w:sz="4" w:space="0" w:color="auto"/>
              <w:bottom w:val="single" w:sz="4" w:space="0" w:color="auto"/>
              <w:right w:val="single" w:sz="4" w:space="0" w:color="auto"/>
            </w:tcBorders>
            <w:hideMark/>
            <w:tcPrChange w:id="293"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E383B51" w14:textId="17A3F0DB" w:rsidR="005F4264" w:rsidRDefault="005F4264" w:rsidP="005F4264">
            <w:pPr>
              <w:pStyle w:val="TAC"/>
            </w:pPr>
            <w:ins w:id="294" w:author="Jakub Kolodziej" w:date="2021-02-02T12:40:00Z">
              <w:r w:rsidRPr="00465A46">
                <w:t>-Infinity</w:t>
              </w:r>
            </w:ins>
            <w:del w:id="295" w:author="Jakub Kolodziej" w:date="2021-02-02T12:40:00Z">
              <w:r w:rsidDel="00A84CE7">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296"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1E483B44" w14:textId="5BDB94E6" w:rsidR="005F4264" w:rsidRDefault="005F4264" w:rsidP="005F4264">
            <w:pPr>
              <w:pStyle w:val="TAC"/>
            </w:pPr>
            <w:r>
              <w:t>-87</w:t>
            </w:r>
          </w:p>
        </w:tc>
      </w:tr>
      <w:tr w:rsidR="005F4264" w14:paraId="4AA36EBC" w14:textId="77777777" w:rsidTr="005F4264">
        <w:trPr>
          <w:cantSplit/>
          <w:trHeight w:val="94"/>
          <w:trPrChange w:id="297"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29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793DC5" w14:textId="7B9D2519" w:rsidR="005F4264" w:rsidRPr="00520929" w:rsidRDefault="005F4264" w:rsidP="005F4264">
            <w:pPr>
              <w:pStyle w:val="TAL"/>
              <w:rPr>
                <w:vertAlign w:val="superscript"/>
                <w:rPrChange w:id="299" w:author="Jakub Kolodziej" w:date="2021-02-02T12:40:00Z">
                  <w:rPr/>
                </w:rPrChange>
              </w:rPr>
            </w:pPr>
            <w:r>
              <w:rPr>
                <w:position w:val="-12"/>
                <w:lang w:eastAsia="en-GB"/>
              </w:rPr>
              <w:object w:dxaOrig="600" w:dyaOrig="360" w14:anchorId="1C4955DC">
                <v:shape id="_x0000_i1028" type="#_x0000_t75" style="width:30pt;height:18pt" o:ole="" fillcolor="window">
                  <v:imagedata r:id="rId12" o:title=""/>
                </v:shape>
                <o:OLEObject Type="Embed" ProgID="Equation.3" ShapeID="_x0000_i1028" DrawAspect="Content" ObjectID="_1674320153" r:id="rId18"/>
              </w:object>
            </w:r>
            <w:proofErr w:type="spellStart"/>
            <w:ins w:id="300" w:author="Jakub Kolodziej" w:date="2021-02-02T12:40:00Z">
              <w:r>
                <w:rPr>
                  <w:vertAlign w:val="subscript"/>
                  <w:lang w:eastAsia="en-GB"/>
                </w:rPr>
                <w:t>BB</w:t>
              </w:r>
              <w:r>
                <w:rPr>
                  <w:vertAlign w:val="superscript"/>
                  <w:lang w:eastAsia="en-GB"/>
                </w:rPr>
                <w:t>Note8</w:t>
              </w:r>
            </w:ins>
            <w:proofErr w:type="spellEnd"/>
          </w:p>
        </w:tc>
        <w:tc>
          <w:tcPr>
            <w:tcW w:w="876" w:type="dxa"/>
            <w:tcBorders>
              <w:top w:val="single" w:sz="4" w:space="0" w:color="auto"/>
              <w:left w:val="single" w:sz="4" w:space="0" w:color="auto"/>
              <w:bottom w:val="single" w:sz="4" w:space="0" w:color="auto"/>
              <w:right w:val="single" w:sz="4" w:space="0" w:color="auto"/>
            </w:tcBorders>
            <w:hideMark/>
            <w:tcPrChange w:id="301"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1439453" w14:textId="77777777" w:rsidR="005F4264" w:rsidRDefault="005F4264" w:rsidP="005F4264">
            <w:pPr>
              <w:pStyle w:val="TAC"/>
            </w:pPr>
            <w:r>
              <w:t>dB</w:t>
            </w:r>
          </w:p>
        </w:tc>
        <w:tc>
          <w:tcPr>
            <w:tcW w:w="1280" w:type="dxa"/>
            <w:tcBorders>
              <w:top w:val="single" w:sz="4" w:space="0" w:color="auto"/>
              <w:left w:val="single" w:sz="4" w:space="0" w:color="auto"/>
              <w:bottom w:val="single" w:sz="4" w:space="0" w:color="auto"/>
              <w:right w:val="single" w:sz="4" w:space="0" w:color="auto"/>
            </w:tcBorders>
            <w:hideMark/>
            <w:tcPrChange w:id="302"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89DDB0B"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03"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7AE8F2E3" w14:textId="11EC33F8" w:rsidR="005F4264" w:rsidRDefault="005F4264" w:rsidP="005F4264">
            <w:pPr>
              <w:pStyle w:val="TAC"/>
            </w:pPr>
            <w:ins w:id="304" w:author="Jakub Kolodziej" w:date="2021-02-02T12:39:00Z">
              <w:r>
                <w:t>1.89</w:t>
              </w:r>
            </w:ins>
            <w:del w:id="305" w:author="Jakub Kolodziej" w:date="2021-02-02T12:39:00Z">
              <w:r w:rsidDel="00755995">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06"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55BAD527" w14:textId="2D92609A" w:rsidR="005F4264" w:rsidRDefault="005F4264" w:rsidP="005F4264">
            <w:pPr>
              <w:pStyle w:val="TAC"/>
            </w:pPr>
            <w:ins w:id="307" w:author="Jakub Kolodziej" w:date="2021-02-02T12:39:00Z">
              <w:r>
                <w:t>1.89</w:t>
              </w:r>
            </w:ins>
            <w:del w:id="308" w:author="Jakub Kolodziej" w:date="2021-02-02T12:39:00Z">
              <w:r w:rsidDel="00755995">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09"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B9023F0" w14:textId="5F64EB33" w:rsidR="005F4264" w:rsidRDefault="005F4264" w:rsidP="005F4264">
            <w:pPr>
              <w:pStyle w:val="TAC"/>
            </w:pPr>
            <w:ins w:id="310" w:author="Jakub Kolodziej" w:date="2021-02-02T12:39:00Z">
              <w:r w:rsidRPr="00465A46">
                <w:t>-Infinity</w:t>
              </w:r>
            </w:ins>
            <w:del w:id="311" w:author="Jakub Kolodziej" w:date="2021-02-02T12:39:00Z">
              <w:r w:rsidDel="00755995">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12"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3BFA82B" w14:textId="6390AD90" w:rsidR="005F4264" w:rsidRDefault="005F4264" w:rsidP="005F4264">
            <w:pPr>
              <w:pStyle w:val="TAC"/>
            </w:pPr>
            <w:ins w:id="313" w:author="Jakub Kolodziej" w:date="2021-02-02T12:39:00Z">
              <w:r>
                <w:t>1.89</w:t>
              </w:r>
            </w:ins>
            <w:del w:id="314" w:author="Jakub Kolodziej" w:date="2021-02-02T12:39:00Z">
              <w:r w:rsidDel="00755995">
                <w:delText>NA</w:delText>
              </w:r>
            </w:del>
          </w:p>
        </w:tc>
      </w:tr>
      <w:tr w:rsidR="005F4264" w:rsidDel="00914C2A" w14:paraId="55FA1CB6" w14:textId="5027B923" w:rsidTr="005F4264">
        <w:trPr>
          <w:cantSplit/>
          <w:trHeight w:val="94"/>
          <w:del w:id="315" w:author="Jakub Kolodziej" w:date="2021-02-02T12:40:00Z"/>
          <w:trPrChange w:id="316"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1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ADBF876" w14:textId="61600E64" w:rsidR="005F4264" w:rsidDel="00914C2A" w:rsidRDefault="005F4264" w:rsidP="005F4264">
            <w:pPr>
              <w:pStyle w:val="TAL"/>
              <w:rPr>
                <w:del w:id="318" w:author="Jakub Kolodziej" w:date="2021-02-02T12:40:00Z"/>
              </w:rPr>
            </w:pPr>
            <w:del w:id="319" w:author="Jakub Kolodziej" w:date="2021-02-02T12:40:00Z">
              <w:r w:rsidDel="00914C2A">
                <w:rPr>
                  <w:position w:val="-12"/>
                  <w:lang w:eastAsia="en-GB"/>
                </w:rPr>
                <w:object w:dxaOrig="840" w:dyaOrig="360" w14:anchorId="446FAB91">
                  <v:shape id="_x0000_i1029" type="#_x0000_t75" style="width:42pt;height:18pt" o:ole="" fillcolor="window">
                    <v:imagedata r:id="rId19" o:title=""/>
                  </v:shape>
                  <o:OLEObject Type="Embed" ProgID="Equation.3" ShapeID="_x0000_i1029" DrawAspect="Content" ObjectID="_1674320154" r:id="rId20"/>
                </w:object>
              </w:r>
            </w:del>
          </w:p>
        </w:tc>
        <w:tc>
          <w:tcPr>
            <w:tcW w:w="876" w:type="dxa"/>
            <w:tcBorders>
              <w:top w:val="single" w:sz="4" w:space="0" w:color="auto"/>
              <w:left w:val="single" w:sz="4" w:space="0" w:color="auto"/>
              <w:bottom w:val="single" w:sz="4" w:space="0" w:color="auto"/>
              <w:right w:val="single" w:sz="4" w:space="0" w:color="auto"/>
            </w:tcBorders>
            <w:hideMark/>
            <w:tcPrChange w:id="32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3D7C2B9" w14:textId="665EC32C" w:rsidR="005F4264" w:rsidDel="00914C2A" w:rsidRDefault="005F4264" w:rsidP="005F4264">
            <w:pPr>
              <w:pStyle w:val="TAC"/>
              <w:rPr>
                <w:del w:id="321" w:author="Jakub Kolodziej" w:date="2021-02-02T12:40:00Z"/>
              </w:rPr>
            </w:pPr>
            <w:del w:id="322" w:author="Jakub Kolodziej" w:date="2021-02-02T12:40:00Z">
              <w:r w:rsidDel="00914C2A">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2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75616C9" w14:textId="28970A5C" w:rsidR="005F4264" w:rsidDel="00914C2A" w:rsidRDefault="005F4264" w:rsidP="005F4264">
            <w:pPr>
              <w:pStyle w:val="TAC"/>
              <w:rPr>
                <w:del w:id="324" w:author="Jakub Kolodziej" w:date="2021-02-02T12:40:00Z"/>
              </w:rPr>
            </w:pPr>
            <w:del w:id="325" w:author="Jakub Kolodziej" w:date="2021-02-02T12:40:00Z">
              <w:r w:rsidDel="00914C2A">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326"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6CB50637" w14:textId="3B68559F" w:rsidR="005F4264" w:rsidDel="00914C2A" w:rsidRDefault="005F4264" w:rsidP="005F4264">
            <w:pPr>
              <w:pStyle w:val="TAC"/>
              <w:rPr>
                <w:del w:id="327" w:author="Jakub Kolodziej" w:date="2021-02-02T12:40:00Z"/>
              </w:rPr>
            </w:pPr>
            <w:del w:id="328" w:author="Jakub Kolodziej" w:date="2021-02-02T12:40:00Z">
              <w:r w:rsidDel="00914C2A">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29"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7BC6D14" w14:textId="7E328E3D" w:rsidR="005F4264" w:rsidDel="00914C2A" w:rsidRDefault="005F4264" w:rsidP="005F4264">
            <w:pPr>
              <w:pStyle w:val="TAC"/>
              <w:rPr>
                <w:del w:id="330" w:author="Jakub Kolodziej" w:date="2021-02-02T12:40:00Z"/>
              </w:rPr>
            </w:pPr>
            <w:del w:id="331" w:author="Jakub Kolodziej" w:date="2021-02-02T12:40:00Z">
              <w:r w:rsidDel="00914C2A">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32"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2B19746" w14:textId="12E6377D" w:rsidR="005F4264" w:rsidDel="00914C2A" w:rsidRDefault="005F4264" w:rsidP="005F4264">
            <w:pPr>
              <w:pStyle w:val="TAC"/>
              <w:rPr>
                <w:del w:id="333" w:author="Jakub Kolodziej" w:date="2021-02-02T12:40:00Z"/>
              </w:rPr>
            </w:pPr>
            <w:del w:id="334" w:author="Jakub Kolodziej" w:date="2021-02-02T12:40:00Z">
              <w:r w:rsidDel="00914C2A">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35"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42050769" w14:textId="767DB8CE" w:rsidR="005F4264" w:rsidDel="00914C2A" w:rsidRDefault="005F4264" w:rsidP="005F4264">
            <w:pPr>
              <w:pStyle w:val="TAC"/>
              <w:rPr>
                <w:del w:id="336" w:author="Jakub Kolodziej" w:date="2021-02-02T12:40:00Z"/>
              </w:rPr>
            </w:pPr>
            <w:del w:id="337" w:author="Jakub Kolodziej" w:date="2021-02-02T12:40:00Z">
              <w:r w:rsidDel="00914C2A">
                <w:delText>NA</w:delText>
              </w:r>
            </w:del>
          </w:p>
        </w:tc>
      </w:tr>
      <w:tr w:rsidR="005F4264" w14:paraId="21BEAFAD" w14:textId="77777777" w:rsidTr="005F4264">
        <w:trPr>
          <w:cantSplit/>
          <w:trHeight w:val="94"/>
          <w:trPrChange w:id="338"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3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2C5C96" w14:textId="77777777" w:rsidR="005F4264" w:rsidRDefault="005F4264" w:rsidP="005F4264">
            <w:pPr>
              <w:pStyle w:val="TAL"/>
            </w:pPr>
            <w:proofErr w:type="spellStart"/>
            <w:r>
              <w:t>Io</w:t>
            </w:r>
            <w:r>
              <w:rPr>
                <w:vertAlign w:val="superscript"/>
              </w:rPr>
              <w:t>Note3</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34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7BE8EAF6" w14:textId="77777777" w:rsidR="005F4264" w:rsidRDefault="005F4264" w:rsidP="005F4264">
            <w:pPr>
              <w:pStyle w:val="TAC"/>
            </w:pPr>
            <w:r>
              <w:t xml:space="preserve">dBm/95.04 MHz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34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18AE4F7"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42"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387EAC7A" w14:textId="405F614D" w:rsidR="005F4264" w:rsidRDefault="005F4264" w:rsidP="005F4264">
            <w:pPr>
              <w:pStyle w:val="TAC"/>
            </w:pPr>
            <w:ins w:id="343" w:author="Jakub Kolodziej" w:date="2021-02-02T12:41:00Z">
              <w:r w:rsidRPr="00465A46">
                <w:t>-</w:t>
              </w:r>
              <w:r>
                <w:t>58.01</w:t>
              </w:r>
            </w:ins>
            <w:del w:id="344" w:author="Jakub Kolodziej" w:date="2021-02-02T12:41:00Z">
              <w:r w:rsidDel="005430BC">
                <w:delText>-87</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45"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6EAB8881" w14:textId="2624A7B5" w:rsidR="005F4264" w:rsidRDefault="005F4264" w:rsidP="005F4264">
            <w:pPr>
              <w:pStyle w:val="TAC"/>
            </w:pPr>
            <w:ins w:id="346" w:author="Jakub Kolodziej" w:date="2021-02-02T12:41:00Z">
              <w:r w:rsidRPr="00465A46">
                <w:t>-</w:t>
              </w:r>
              <w:r>
                <w:t>58.01</w:t>
              </w:r>
            </w:ins>
            <w:del w:id="347" w:author="Jakub Kolodziej" w:date="2021-02-02T12:41:00Z">
              <w:r w:rsidDel="005430BC">
                <w:delText>-87</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48"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5A0A1F1" w14:textId="7B4C9249" w:rsidR="005F4264" w:rsidRDefault="005F4264" w:rsidP="005F4264">
            <w:pPr>
              <w:pStyle w:val="TAC"/>
            </w:pPr>
            <w:ins w:id="349" w:author="Jakub Kolodziej" w:date="2021-02-02T12:41:00Z">
              <w:r w:rsidRPr="00465A46">
                <w:t>-Infinity</w:t>
              </w:r>
            </w:ins>
            <w:del w:id="350" w:author="Jakub Kolodziej" w:date="2021-02-02T12:41:00Z">
              <w:r w:rsidDel="005430BC">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51"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3E7175BD" w14:textId="67429156" w:rsidR="005F4264" w:rsidRDefault="005F4264" w:rsidP="005F4264">
            <w:pPr>
              <w:pStyle w:val="TAC"/>
            </w:pPr>
            <w:ins w:id="352" w:author="Jakub Kolodziej" w:date="2021-02-02T12:41:00Z">
              <w:r w:rsidRPr="00465A46">
                <w:t>-</w:t>
              </w:r>
              <w:r>
                <w:t>58.01</w:t>
              </w:r>
            </w:ins>
            <w:del w:id="353" w:author="Jakub Kolodziej" w:date="2021-02-02T12:41:00Z">
              <w:r w:rsidDel="005430BC">
                <w:delText>-87</w:delText>
              </w:r>
            </w:del>
          </w:p>
        </w:tc>
      </w:tr>
      <w:tr w:rsidR="005F4264" w14:paraId="42E228CB" w14:textId="27D55B14" w:rsidTr="005F4264">
        <w:trPr>
          <w:cantSplit/>
          <w:trHeight w:val="150"/>
          <w:trPrChange w:id="354"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355" w:author="Jakub Kolodziej" w:date="2021-02-02T12:45:00Z">
              <w:tcPr>
                <w:tcW w:w="2625" w:type="dxa"/>
                <w:tcBorders>
                  <w:top w:val="single" w:sz="4" w:space="0" w:color="auto"/>
                  <w:left w:val="single" w:sz="4" w:space="0" w:color="auto"/>
                  <w:bottom w:val="single" w:sz="4" w:space="0" w:color="auto"/>
                  <w:right w:val="single" w:sz="4" w:space="0" w:color="auto"/>
                </w:tcBorders>
                <w:hideMark/>
              </w:tcPr>
            </w:tcPrChange>
          </w:tcPr>
          <w:p w14:paraId="2B66356C" w14:textId="77777777" w:rsidR="005F4264" w:rsidRDefault="005F4264" w:rsidP="005F4264">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35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B1C4535" w14:textId="77777777" w:rsidR="005F4264" w:rsidRDefault="005F4264" w:rsidP="005F4264">
            <w:pPr>
              <w:pStyle w:val="TAC"/>
            </w:pPr>
          </w:p>
        </w:tc>
        <w:tc>
          <w:tcPr>
            <w:tcW w:w="1280" w:type="dxa"/>
            <w:tcBorders>
              <w:top w:val="single" w:sz="4" w:space="0" w:color="auto"/>
              <w:left w:val="single" w:sz="4" w:space="0" w:color="auto"/>
              <w:bottom w:val="single" w:sz="4" w:space="0" w:color="auto"/>
              <w:right w:val="single" w:sz="4" w:space="0" w:color="auto"/>
            </w:tcBorders>
            <w:hideMark/>
            <w:tcPrChange w:id="357" w:author="Jakub Kolodziej" w:date="2021-02-02T12:45: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697B4FB" w14:textId="77777777" w:rsidR="005F4264" w:rsidRDefault="005F4264" w:rsidP="005F4264">
            <w:pPr>
              <w:pStyle w:val="TAC"/>
              <w:rPr>
                <w:rFonts w:cs="v4.2.0"/>
              </w:rPr>
            </w:pPr>
            <w:r>
              <w:t>Config 1,2</w:t>
            </w:r>
          </w:p>
        </w:tc>
        <w:tc>
          <w:tcPr>
            <w:tcW w:w="2054" w:type="dxa"/>
            <w:gridSpan w:val="2"/>
            <w:tcBorders>
              <w:top w:val="single" w:sz="4" w:space="0" w:color="auto"/>
              <w:left w:val="single" w:sz="4" w:space="0" w:color="auto"/>
              <w:bottom w:val="single" w:sz="4" w:space="0" w:color="auto"/>
              <w:right w:val="single" w:sz="4" w:space="0" w:color="auto"/>
            </w:tcBorders>
            <w:hideMark/>
            <w:tcPrChange w:id="358" w:author="Jakub Kolodziej" w:date="2021-02-02T12:45: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1506D9E7" w14:textId="77777777" w:rsidR="005F4264" w:rsidRDefault="005F4264" w:rsidP="005F4264">
            <w:pPr>
              <w:pStyle w:val="TAC"/>
            </w:pPr>
            <w:proofErr w:type="spellStart"/>
            <w:r>
              <w:rPr>
                <w:rFonts w:cs="v4.2.0"/>
              </w:rPr>
              <w:t>AWGN</w:t>
            </w:r>
            <w:proofErr w:type="spellEnd"/>
          </w:p>
        </w:tc>
        <w:tc>
          <w:tcPr>
            <w:tcW w:w="2211" w:type="dxa"/>
            <w:gridSpan w:val="5"/>
            <w:tcBorders>
              <w:top w:val="single" w:sz="4" w:space="0" w:color="auto"/>
              <w:left w:val="single" w:sz="4" w:space="0" w:color="auto"/>
              <w:bottom w:val="single" w:sz="4" w:space="0" w:color="auto"/>
              <w:right w:val="single" w:sz="4" w:space="0" w:color="auto"/>
            </w:tcBorders>
            <w:tcPrChange w:id="359" w:author="Jakub Kolodziej" w:date="2021-02-02T12:45:00Z">
              <w:tcPr>
                <w:tcW w:w="2209" w:type="dxa"/>
                <w:gridSpan w:val="5"/>
                <w:tcBorders>
                  <w:top w:val="single" w:sz="4" w:space="0" w:color="auto"/>
                  <w:left w:val="single" w:sz="4" w:space="0" w:color="auto"/>
                  <w:bottom w:val="single" w:sz="4" w:space="0" w:color="auto"/>
                  <w:right w:val="single" w:sz="4" w:space="0" w:color="auto"/>
                </w:tcBorders>
              </w:tcPr>
            </w:tcPrChange>
          </w:tcPr>
          <w:p w14:paraId="3F13DC1E" w14:textId="55F48A91" w:rsidR="005F4264" w:rsidRDefault="005F4264" w:rsidP="005F4264">
            <w:pPr>
              <w:pStyle w:val="TAC"/>
            </w:pPr>
            <w:proofErr w:type="spellStart"/>
            <w:ins w:id="360" w:author="Jakub Kolodziej" w:date="2021-02-02T12:41:00Z">
              <w:r>
                <w:rPr>
                  <w:rFonts w:cs="v4.2.0"/>
                </w:rPr>
                <w:t>AWGN</w:t>
              </w:r>
            </w:ins>
            <w:proofErr w:type="spellEnd"/>
          </w:p>
        </w:tc>
      </w:tr>
      <w:tr w:rsidR="005F4264" w14:paraId="36CA1E62" w14:textId="77777777" w:rsidTr="005F4264">
        <w:trPr>
          <w:cantSplit/>
          <w:trHeight w:val="1023"/>
          <w:trPrChange w:id="361" w:author="Jakub Kolodziej" w:date="2021-02-02T12:45:00Z">
            <w:trPr>
              <w:cantSplit/>
              <w:trHeight w:val="1023"/>
            </w:trPr>
          </w:trPrChange>
        </w:trPr>
        <w:tc>
          <w:tcPr>
            <w:tcW w:w="9044" w:type="dxa"/>
            <w:gridSpan w:val="10"/>
            <w:tcBorders>
              <w:top w:val="single" w:sz="4" w:space="0" w:color="auto"/>
              <w:left w:val="single" w:sz="4" w:space="0" w:color="auto"/>
              <w:bottom w:val="single" w:sz="4" w:space="0" w:color="auto"/>
              <w:right w:val="single" w:sz="4" w:space="0" w:color="auto"/>
            </w:tcBorders>
            <w:hideMark/>
            <w:tcPrChange w:id="362" w:author="Jakub Kolodziej" w:date="2021-02-02T12:45:00Z">
              <w:tcPr>
                <w:tcW w:w="8946" w:type="dxa"/>
                <w:gridSpan w:val="14"/>
                <w:tcBorders>
                  <w:top w:val="single" w:sz="4" w:space="0" w:color="auto"/>
                  <w:left w:val="single" w:sz="4" w:space="0" w:color="auto"/>
                  <w:bottom w:val="single" w:sz="4" w:space="0" w:color="auto"/>
                  <w:right w:val="single" w:sz="4" w:space="0" w:color="auto"/>
                </w:tcBorders>
                <w:hideMark/>
              </w:tcPr>
            </w:tcPrChange>
          </w:tcPr>
          <w:p w14:paraId="7943BE39" w14:textId="77777777" w:rsidR="005F4264" w:rsidRDefault="005F4264" w:rsidP="005F4264">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36E57FAD" w14:textId="7E8CCD7A" w:rsidR="005F4264" w:rsidRDefault="005F4264" w:rsidP="005F4264">
            <w:pPr>
              <w:pStyle w:val="TAN"/>
              <w:rPr>
                <w:rFonts w:cs="Arial"/>
              </w:rPr>
            </w:pPr>
            <w:r>
              <w:rPr>
                <w:rFonts w:cs="Arial"/>
              </w:rPr>
              <w:t>Note 2:</w:t>
            </w:r>
            <w:r>
              <w:rPr>
                <w:rFonts w:cs="Arial"/>
              </w:rPr>
              <w:tab/>
            </w:r>
            <w:del w:id="363" w:author="Jakub Kolodziej" w:date="2021-02-02T12:41:00Z">
              <w:r w:rsidDel="004F62A8">
                <w:rPr>
                  <w:rFonts w:cs="Arial"/>
                </w:rPr>
                <w:delText xml:space="preserve">Interference from other cells and noise sources not specified in the test is assumed to be constant over subcarriers and time and shall be modelled as AWGN of appropriate power for </w:delText>
              </w:r>
              <w:r w:rsidDel="004F62A8">
                <w:rPr>
                  <w:rFonts w:eastAsia="Calibri" w:cs="v4.2.0"/>
                  <w:position w:val="-12"/>
                  <w:szCs w:val="22"/>
                  <w:lang w:eastAsia="en-GB"/>
                </w:rPr>
                <w:object w:dxaOrig="360" w:dyaOrig="360" w14:anchorId="0B15C0EE">
                  <v:shape id="_x0000_i1030" type="#_x0000_t75" style="width:18pt;height:18pt" o:ole="" fillcolor="window">
                    <v:imagedata r:id="rId15" o:title=""/>
                  </v:shape>
                  <o:OLEObject Type="Embed" ProgID="Equation.3" ShapeID="_x0000_i1030" DrawAspect="Content" ObjectID="_1674320155" r:id="rId21"/>
                </w:object>
              </w:r>
              <w:r w:rsidDel="004F62A8">
                <w:rPr>
                  <w:rFonts w:cs="Arial"/>
                </w:rPr>
                <w:delText xml:space="preserve"> to be fulfilled.</w:delText>
              </w:r>
            </w:del>
            <w:ins w:id="364" w:author="Jakub Kolodziej" w:date="2021-02-02T12:41:00Z">
              <w:r>
                <w:rPr>
                  <w:rFonts w:cs="Arial"/>
                </w:rPr>
                <w:t>Void</w:t>
              </w:r>
            </w:ins>
          </w:p>
          <w:p w14:paraId="1D5FEA24" w14:textId="7A469366" w:rsidR="005F4264" w:rsidRDefault="005F4264" w:rsidP="005F4264">
            <w:pPr>
              <w:pStyle w:val="TAN"/>
              <w:rPr>
                <w:rFonts w:cs="Arial"/>
              </w:rPr>
            </w:pPr>
            <w:r>
              <w:rPr>
                <w:rFonts w:cs="Arial"/>
              </w:rPr>
              <w:t>Note 3:</w:t>
            </w:r>
            <w:r>
              <w:rPr>
                <w:rFonts w:cs="Arial"/>
              </w:rPr>
              <w:tab/>
            </w:r>
            <w:proofErr w:type="spellStart"/>
            <w:r>
              <w:rPr>
                <w:rFonts w:cs="Arial"/>
              </w:rPr>
              <w:t>SS</w:t>
            </w:r>
            <w:ins w:id="365" w:author="Jakub Kolodziej" w:date="2021-02-02T16:46:00Z">
              <w:r w:rsidR="00836126">
                <w:rPr>
                  <w:rFonts w:cs="Arial"/>
                </w:rPr>
                <w:t>B</w:t>
              </w:r>
            </w:ins>
            <w:proofErr w:type="spellEnd"/>
            <w:r>
              <w:rPr>
                <w:rFonts w:cs="Arial"/>
              </w:rPr>
              <w:t>-</w:t>
            </w:r>
            <w:del w:id="366" w:author="Jakub Kolodziej" w:date="2021-02-02T16:46:00Z">
              <w:r w:rsidDel="00836126">
                <w:rPr>
                  <w:rFonts w:cs="Arial"/>
                </w:rPr>
                <w:delText>RS</w:delText>
              </w:r>
            </w:del>
            <w:r>
              <w:rPr>
                <w:rFonts w:cs="Arial"/>
              </w:rPr>
              <w:t>RP</w:t>
            </w:r>
            <w:ins w:id="367" w:author="Jakub Kolodziej" w:date="2021-02-02T16:46:00Z">
              <w:r w:rsidR="00DD5445">
                <w:rPr>
                  <w:rFonts w:cs="Arial"/>
                </w:rPr>
                <w:t>, Es/</w:t>
              </w:r>
              <w:proofErr w:type="spellStart"/>
              <w:r w:rsidR="00DD5445">
                <w:rPr>
                  <w:rFonts w:cs="Arial"/>
                </w:rPr>
                <w:t>Iot</w:t>
              </w:r>
            </w:ins>
            <w:proofErr w:type="spellEnd"/>
            <w:r>
              <w:rPr>
                <w:rFonts w:cs="Arial"/>
              </w:rPr>
              <w:t xml:space="preserve"> and Io levels have been derived from other parameters for information purposes. They are not settable parameters themselves.</w:t>
            </w:r>
          </w:p>
          <w:p w14:paraId="03A615D6" w14:textId="1124E937" w:rsidR="005F4264" w:rsidRDefault="005F4264" w:rsidP="005F4264">
            <w:pPr>
              <w:pStyle w:val="TAN"/>
              <w:rPr>
                <w:rFonts w:cs="Arial"/>
              </w:rPr>
            </w:pPr>
            <w:r>
              <w:rPr>
                <w:rFonts w:cs="Arial"/>
              </w:rPr>
              <w:t>Note 4:</w:t>
            </w:r>
            <w:r>
              <w:rPr>
                <w:rFonts w:cs="Arial"/>
              </w:rPr>
              <w:tab/>
            </w:r>
            <w:del w:id="368" w:author="Jakub Kolodziej" w:date="2021-02-02T12:41:00Z">
              <w:r w:rsidDel="004F62A8">
                <w:rPr>
                  <w:rFonts w:cs="Arial"/>
                </w:rPr>
                <w:delText>SS-RSRP minimum requirements are specified assuming independent interference and noise at each receiver antenna port.</w:delText>
              </w:r>
            </w:del>
            <w:ins w:id="369" w:author="Jakub Kolodziej" w:date="2021-02-02T12:41:00Z">
              <w:r>
                <w:rPr>
                  <w:rFonts w:cs="Arial"/>
                </w:rPr>
                <w:t>Void</w:t>
              </w:r>
            </w:ins>
          </w:p>
          <w:p w14:paraId="15A07369" w14:textId="77777777" w:rsidR="005F4264" w:rsidRDefault="005F4264" w:rsidP="005F4264">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47782D41" w14:textId="77777777" w:rsidR="005F4264" w:rsidRDefault="005F4264" w:rsidP="005F4264">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29E51318" w14:textId="6C3CFDEE" w:rsidR="005F4264" w:rsidRDefault="005F4264" w:rsidP="005F4264">
            <w:pPr>
              <w:pStyle w:val="TAN"/>
              <w:rPr>
                <w:ins w:id="370" w:author="Jakub Kolodziej" w:date="2021-02-02T12:41: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371" w:author="Jakub Kolodziej" w:date="2021-02-02T12:42:00Z">
              <w:r>
                <w:rPr>
                  <w:rFonts w:cs="Arial"/>
                </w:rPr>
                <w:t xml:space="preserve"> [6]</w:t>
              </w:r>
            </w:ins>
            <w:r>
              <w:rPr>
                <w:rFonts w:cs="Arial"/>
              </w:rPr>
              <w:t xml:space="preserve"> Annex </w:t>
            </w:r>
            <w:proofErr w:type="spellStart"/>
            <w:r>
              <w:rPr>
                <w:rFonts w:cs="Arial"/>
              </w:rPr>
              <w:t>B.2.1.3</w:t>
            </w:r>
            <w:proofErr w:type="spellEnd"/>
            <w:r>
              <w:rPr>
                <w:rFonts w:cs="Arial"/>
              </w:rPr>
              <w:t>, and does not limit UE implementation or test system implementation</w:t>
            </w:r>
          </w:p>
          <w:p w14:paraId="686CF399" w14:textId="1AEA46E2" w:rsidR="005F4264" w:rsidRDefault="005F4264" w:rsidP="005F4264">
            <w:pPr>
              <w:pStyle w:val="TAN"/>
              <w:rPr>
                <w:rFonts w:cs="Arial"/>
                <w:sz w:val="14"/>
              </w:rPr>
            </w:pPr>
            <w:ins w:id="372" w:author="Jakub Kolodziej" w:date="2021-02-02T12:41: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36.101-2 [</w:t>
              </w:r>
            </w:ins>
            <w:ins w:id="373" w:author="Jakub Kolodziej" w:date="2021-02-02T12:42:00Z">
              <w:r>
                <w:t>3</w:t>
              </w:r>
            </w:ins>
            <w:ins w:id="374" w:author="Jakub Kolodziej" w:date="2021-02-02T12:41: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375" w:author="Jakub Kolodziej" w:date="2021-02-02T12:42:00Z">
              <w:r>
                <w:t>3</w:t>
              </w:r>
            </w:ins>
            <w:ins w:id="376" w:author="Jakub Kolodziej" w:date="2021-02-02T12:41:00Z">
              <w:r w:rsidRPr="00873C74">
                <w:t>] Table 6.2.1.3-4.</w:t>
              </w:r>
            </w:ins>
          </w:p>
        </w:tc>
      </w:tr>
    </w:tbl>
    <w:p w14:paraId="02FC5B5D" w14:textId="77777777" w:rsidR="000070D6" w:rsidRDefault="000070D6" w:rsidP="000070D6">
      <w:pPr>
        <w:rPr>
          <w:lang w:eastAsia="sv-SE"/>
        </w:rPr>
      </w:pPr>
    </w:p>
    <w:p w14:paraId="2649B662"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74E69EE6" w14:textId="77777777" w:rsidR="000070D6" w:rsidRDefault="000070D6" w:rsidP="000070D6">
      <w:pPr>
        <w:ind w:firstLine="284"/>
        <w:rPr>
          <w:rFonts w:cs="v4.2.0"/>
        </w:rPr>
      </w:pPr>
      <w:r>
        <w:rPr>
          <w:rFonts w:cs="v4.2.0"/>
        </w:rPr>
        <w:t>6720 for UE supporting power class 1, or</w:t>
      </w:r>
    </w:p>
    <w:p w14:paraId="4E6AD178" w14:textId="77777777" w:rsidR="000070D6" w:rsidRDefault="000070D6" w:rsidP="000070D6">
      <w:pPr>
        <w:ind w:firstLine="284"/>
        <w:rPr>
          <w:rFonts w:cs="v4.2.0"/>
        </w:rPr>
      </w:pPr>
      <w:r>
        <w:rPr>
          <w:rFonts w:cs="v4.2.0"/>
        </w:rPr>
        <w:t xml:space="preserve">4160 for UE supporting other power class. </w:t>
      </w:r>
    </w:p>
    <w:p w14:paraId="72F2C26E" w14:textId="77777777" w:rsidR="000070D6" w:rsidRDefault="000070D6" w:rsidP="000070D6">
      <w:pPr>
        <w:rPr>
          <w:rFonts w:cs="v4.2.0"/>
        </w:rPr>
      </w:pPr>
      <w:r>
        <w:rPr>
          <w:rFonts w:cs="v4.2.0"/>
        </w:rPr>
        <w:t xml:space="preserve">In test 1 and 2 UE is required to report </w:t>
      </w:r>
      <w:proofErr w:type="spellStart"/>
      <w:r>
        <w:rPr>
          <w:rFonts w:cs="v4.2.0"/>
        </w:rPr>
        <w:t>SSB</w:t>
      </w:r>
      <w:proofErr w:type="spellEnd"/>
      <w:r>
        <w:rPr>
          <w:rFonts w:cs="v4.2.0"/>
        </w:rPr>
        <w:t xml:space="preserve"> time index.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with a confidence level of 95%. In test 1 and 2 UE is required to report </w:t>
      </w:r>
      <w:proofErr w:type="spellStart"/>
      <w:r>
        <w:rPr>
          <w:rFonts w:cs="v4.2.0"/>
        </w:rPr>
        <w:t>SSB</w:t>
      </w:r>
      <w:proofErr w:type="spellEnd"/>
      <w:r>
        <w:rPr>
          <w:rFonts w:cs="v4.2.0"/>
        </w:rPr>
        <w:t xml:space="preserve"> time index.</w:t>
      </w:r>
    </w:p>
    <w:p w14:paraId="6619EDFE"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290C576" w14:textId="1A488111" w:rsidR="000070D6" w:rsidRDefault="000070D6" w:rsidP="00872F02"/>
    <w:p w14:paraId="7B50E243" w14:textId="77777777" w:rsidR="001822FB" w:rsidRPr="00DA5CC9" w:rsidRDefault="001822FB" w:rsidP="001822FB">
      <w:pPr>
        <w:pStyle w:val="3GPPNormalText"/>
        <w:rPr>
          <w:color w:val="00B0F0"/>
        </w:rPr>
      </w:pPr>
      <w:r w:rsidRPr="00DA5CC9">
        <w:rPr>
          <w:noProof/>
          <w:color w:val="00B0F0"/>
        </w:rPr>
        <w:t>///End of changes</w:t>
      </w:r>
    </w:p>
    <w:p w14:paraId="6EA7B659" w14:textId="5FF95579" w:rsidR="000070D6" w:rsidRPr="00522F42" w:rsidRDefault="000070D6" w:rsidP="001822FB">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238A9" w14:textId="77777777" w:rsidR="00FB04F9" w:rsidRDefault="00FB04F9">
      <w:r>
        <w:separator/>
      </w:r>
    </w:p>
  </w:endnote>
  <w:endnote w:type="continuationSeparator" w:id="0">
    <w:p w14:paraId="06A4735B" w14:textId="77777777" w:rsidR="00FB04F9" w:rsidRDefault="00FB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1FB3E" w14:textId="77777777" w:rsidR="00FB04F9" w:rsidRDefault="00FB04F9">
      <w:r>
        <w:separator/>
      </w:r>
    </w:p>
  </w:footnote>
  <w:footnote w:type="continuationSeparator" w:id="0">
    <w:p w14:paraId="2209E9B3" w14:textId="77777777" w:rsidR="00FB04F9" w:rsidRDefault="00FB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51DC6"/>
    <w:rsid w:val="000802B7"/>
    <w:rsid w:val="00093552"/>
    <w:rsid w:val="000A6394"/>
    <w:rsid w:val="000A681C"/>
    <w:rsid w:val="000B7FED"/>
    <w:rsid w:val="000C038A"/>
    <w:rsid w:val="000C6598"/>
    <w:rsid w:val="000D44B3"/>
    <w:rsid w:val="00102F8F"/>
    <w:rsid w:val="00145D43"/>
    <w:rsid w:val="00160A29"/>
    <w:rsid w:val="001822FB"/>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B13A3"/>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52E7"/>
    <w:rsid w:val="00621188"/>
    <w:rsid w:val="006257ED"/>
    <w:rsid w:val="00641A22"/>
    <w:rsid w:val="00665C47"/>
    <w:rsid w:val="006660F8"/>
    <w:rsid w:val="006661EC"/>
    <w:rsid w:val="00672D89"/>
    <w:rsid w:val="00673179"/>
    <w:rsid w:val="00681EB0"/>
    <w:rsid w:val="0068387E"/>
    <w:rsid w:val="00695808"/>
    <w:rsid w:val="006A038E"/>
    <w:rsid w:val="006B2B19"/>
    <w:rsid w:val="006B46FB"/>
    <w:rsid w:val="006C10A0"/>
    <w:rsid w:val="006D7B30"/>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1B38"/>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52BD"/>
    <w:rsid w:val="00B258BB"/>
    <w:rsid w:val="00B25D3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55751"/>
    <w:rsid w:val="00E745FE"/>
    <w:rsid w:val="00E87EBD"/>
    <w:rsid w:val="00EB09B7"/>
    <w:rsid w:val="00EE2C6F"/>
    <w:rsid w:val="00EE7D7C"/>
    <w:rsid w:val="00EF1359"/>
    <w:rsid w:val="00EF41DC"/>
    <w:rsid w:val="00F25D98"/>
    <w:rsid w:val="00F26FB3"/>
    <w:rsid w:val="00F300FB"/>
    <w:rsid w:val="00F3025B"/>
    <w:rsid w:val="00F86CE6"/>
    <w:rsid w:val="00FA457D"/>
    <w:rsid w:val="00FB04F9"/>
    <w:rsid w:val="00FB6386"/>
    <w:rsid w:val="00FE1331"/>
    <w:rsid w:val="00FE4E01"/>
    <w:rsid w:val="00FF3FA5"/>
    <w:rsid w:val="00FF4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8</Pages>
  <Words>2217</Words>
  <Characters>12639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154</cp:revision>
  <cp:lastPrinted>1899-12-31T23:00:00Z</cp:lastPrinted>
  <dcterms:created xsi:type="dcterms:W3CDTF">2020-02-03T08:32:00Z</dcterms:created>
  <dcterms:modified xsi:type="dcterms:W3CDTF">2021-02-08T19:09:00Z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